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059F6" w14:textId="583236B6" w:rsidR="0025136E" w:rsidRPr="0025136E" w:rsidRDefault="0025136E" w:rsidP="0025136E">
      <w:pPr>
        <w:spacing w:after="0" w:line="240" w:lineRule="auto"/>
        <w:rPr>
          <w:rFonts w:ascii="Arial" w:eastAsia="PMingLiU" w:hAnsi="Arial" w:cs="Arial"/>
          <w:sz w:val="24"/>
          <w:szCs w:val="24"/>
          <w:lang w:eastAsia="zh-TW"/>
        </w:rPr>
      </w:pPr>
      <w:r>
        <w:rPr>
          <w:rFonts w:ascii="Arial" w:eastAsia="PMingLiU" w:hAnsi="Arial" w:cs="Arial"/>
          <w:b/>
          <w:sz w:val="24"/>
          <w:szCs w:val="24"/>
          <w:u w:val="single"/>
          <w:lang w:eastAsia="zh-TW"/>
        </w:rPr>
        <w:t>MARKETING AND BRANDING GUIDELINES</w:t>
      </w:r>
    </w:p>
    <w:p w14:paraId="00F8041E" w14:textId="77777777" w:rsidR="0025136E" w:rsidRDefault="0025136E" w:rsidP="0025136E">
      <w:pPr>
        <w:spacing w:after="0" w:line="240" w:lineRule="auto"/>
        <w:rPr>
          <w:rFonts w:ascii="Arial" w:eastAsia="PMingLiU" w:hAnsi="Arial" w:cs="Arial"/>
          <w:sz w:val="24"/>
          <w:szCs w:val="24"/>
          <w:lang w:eastAsia="zh-TW"/>
        </w:rPr>
      </w:pPr>
    </w:p>
    <w:p w14:paraId="3EA669F3" w14:textId="0CDE71AB" w:rsidR="007C346A" w:rsidRPr="00FF357A" w:rsidRDefault="007C346A" w:rsidP="0025136E">
      <w:pPr>
        <w:spacing w:after="0" w:line="240" w:lineRule="auto"/>
        <w:rPr>
          <w:rFonts w:ascii="Arial" w:eastAsia="PMingLiU" w:hAnsi="Arial" w:cs="Arial"/>
          <w:lang w:eastAsia="zh-TW"/>
        </w:rPr>
      </w:pPr>
      <w:r w:rsidRPr="00FF357A">
        <w:rPr>
          <w:rFonts w:ascii="Arial" w:eastAsia="PMingLiU" w:hAnsi="Arial" w:cs="Arial"/>
          <w:lang w:eastAsia="zh-TW"/>
        </w:rPr>
        <w:t>All references to the</w:t>
      </w:r>
      <w:r w:rsidR="00DB6B17" w:rsidRPr="00FF357A">
        <w:rPr>
          <w:rFonts w:ascii="Arial" w:eastAsia="PMingLiU" w:hAnsi="Arial" w:cs="Arial"/>
          <w:lang w:eastAsia="zh-TW"/>
        </w:rPr>
        <w:t xml:space="preserve"> California Health Benefit</w:t>
      </w:r>
      <w:r w:rsidRPr="00FF357A">
        <w:rPr>
          <w:rFonts w:ascii="Arial" w:eastAsia="PMingLiU" w:hAnsi="Arial" w:cs="Arial"/>
          <w:lang w:eastAsia="zh-TW"/>
        </w:rPr>
        <w:t xml:space="preserve"> Exchange</w:t>
      </w:r>
      <w:r w:rsidR="00036EAB" w:rsidRPr="00FF357A">
        <w:rPr>
          <w:rFonts w:ascii="Arial" w:eastAsia="PMingLiU" w:hAnsi="Arial" w:cs="Arial"/>
          <w:lang w:eastAsia="zh-TW"/>
        </w:rPr>
        <w:t xml:space="preserve"> (the Exchange) or Covered CA refer to Covered</w:t>
      </w:r>
      <w:r w:rsidRPr="00FF357A">
        <w:rPr>
          <w:rFonts w:ascii="Arial" w:eastAsia="PMingLiU" w:hAnsi="Arial" w:cs="Arial"/>
          <w:lang w:eastAsia="zh-TW"/>
        </w:rPr>
        <w:t xml:space="preserve"> Ca</w:t>
      </w:r>
      <w:r w:rsidR="00036EAB" w:rsidRPr="00FF357A">
        <w:rPr>
          <w:rFonts w:ascii="Arial" w:eastAsia="PMingLiU" w:hAnsi="Arial" w:cs="Arial"/>
          <w:lang w:eastAsia="zh-TW"/>
        </w:rPr>
        <w:t>lifornia.</w:t>
      </w:r>
    </w:p>
    <w:p w14:paraId="113B739C" w14:textId="77777777" w:rsidR="007C346A" w:rsidRPr="00FF357A" w:rsidRDefault="007C346A" w:rsidP="0025136E">
      <w:pPr>
        <w:spacing w:after="0" w:line="240" w:lineRule="auto"/>
        <w:rPr>
          <w:rFonts w:ascii="Arial" w:eastAsia="Times New Roman" w:hAnsi="Arial" w:cs="Arial"/>
          <w:b/>
        </w:rPr>
      </w:pPr>
    </w:p>
    <w:p w14:paraId="30CEE377" w14:textId="6C7C5E21" w:rsidR="007C346A" w:rsidRPr="00FF357A" w:rsidRDefault="007C346A" w:rsidP="0025136E">
      <w:pPr>
        <w:numPr>
          <w:ilvl w:val="1"/>
          <w:numId w:val="5"/>
        </w:numPr>
        <w:spacing w:after="0" w:line="240" w:lineRule="auto"/>
        <w:ind w:left="720" w:hanging="720"/>
        <w:rPr>
          <w:rFonts w:ascii="Arial" w:eastAsia="Times New Roman" w:hAnsi="Arial" w:cs="Arial"/>
          <w:b/>
          <w:u w:val="single"/>
        </w:rPr>
      </w:pPr>
      <w:r w:rsidRPr="00FF357A">
        <w:rPr>
          <w:rFonts w:ascii="Arial" w:eastAsia="Times New Roman" w:hAnsi="Arial" w:cs="Arial"/>
          <w:b/>
          <w:u w:val="single"/>
        </w:rPr>
        <w:t>Trademark and Brand Usage Guideli</w:t>
      </w:r>
      <w:r w:rsidR="00506F51" w:rsidRPr="00FF357A">
        <w:rPr>
          <w:rFonts w:ascii="Arial" w:eastAsia="Times New Roman" w:hAnsi="Arial" w:cs="Arial"/>
          <w:b/>
          <w:u w:val="single"/>
        </w:rPr>
        <w:t>nes for Communications and Webs</w:t>
      </w:r>
      <w:r w:rsidRPr="00FF357A">
        <w:rPr>
          <w:rFonts w:ascii="Arial" w:eastAsia="Times New Roman" w:hAnsi="Arial" w:cs="Arial"/>
          <w:b/>
          <w:u w:val="single"/>
        </w:rPr>
        <w:t>ites</w:t>
      </w:r>
    </w:p>
    <w:p w14:paraId="0BF92420" w14:textId="77777777" w:rsidR="007C346A" w:rsidRPr="00FF357A" w:rsidRDefault="007C346A" w:rsidP="0025136E">
      <w:pPr>
        <w:spacing w:after="0" w:line="240" w:lineRule="auto"/>
        <w:rPr>
          <w:rFonts w:ascii="Arial" w:eastAsia="Times New Roman" w:hAnsi="Arial" w:cs="Arial"/>
          <w:b/>
        </w:rPr>
      </w:pPr>
    </w:p>
    <w:p w14:paraId="6FEB9592" w14:textId="1BBC19A1" w:rsidR="007C346A" w:rsidRPr="00FF357A" w:rsidRDefault="007C346A" w:rsidP="007439AC">
      <w:pPr>
        <w:pStyle w:val="ListParagraph"/>
        <w:numPr>
          <w:ilvl w:val="0"/>
          <w:numId w:val="28"/>
        </w:numPr>
        <w:rPr>
          <w:rFonts w:ascii="Arial" w:eastAsia="Times New Roman" w:hAnsi="Arial" w:cs="Arial"/>
          <w:sz w:val="22"/>
          <w:szCs w:val="22"/>
        </w:rPr>
      </w:pPr>
      <w:r w:rsidRPr="00FF357A">
        <w:rPr>
          <w:rFonts w:ascii="Arial" w:eastAsia="Times New Roman" w:hAnsi="Arial" w:cs="Arial"/>
          <w:sz w:val="22"/>
          <w:szCs w:val="22"/>
        </w:rPr>
        <w:t>Covered California’s brand and trademarks, as described below (“Covered California Marks”) are valuable intellectual property and important assets of the organi</w:t>
      </w:r>
      <w:r w:rsidR="002565C9" w:rsidRPr="00FF357A">
        <w:rPr>
          <w:rFonts w:ascii="Arial" w:eastAsia="Times New Roman" w:hAnsi="Arial" w:cs="Arial"/>
          <w:sz w:val="22"/>
          <w:szCs w:val="22"/>
        </w:rPr>
        <w:t>zation. The Covered California l</w:t>
      </w:r>
      <w:r w:rsidRPr="00FF357A">
        <w:rPr>
          <w:rFonts w:ascii="Arial" w:eastAsia="Times New Roman" w:hAnsi="Arial" w:cs="Arial"/>
          <w:sz w:val="22"/>
          <w:szCs w:val="22"/>
        </w:rPr>
        <w:t xml:space="preserve">ogo, and any other logo used to identify any product or service offered by Covered California, may not be used in any manner inconsistent with this Exhibit and the latest version of the Brand Style Guide available at </w:t>
      </w:r>
      <w:hyperlink r:id="rId7" w:history="1">
        <w:r w:rsidRPr="00FF357A">
          <w:rPr>
            <w:rFonts w:ascii="Arial" w:hAnsi="Arial" w:cs="Arial"/>
            <w:color w:val="0563C1" w:themeColor="hyperlink"/>
            <w:sz w:val="22"/>
            <w:szCs w:val="22"/>
            <w:u w:val="single"/>
          </w:rPr>
          <w:t>http://hbex.coveredca.com/toolkit</w:t>
        </w:r>
      </w:hyperlink>
      <w:r w:rsidRPr="00FF357A">
        <w:rPr>
          <w:rFonts w:ascii="Arial" w:hAnsi="Arial" w:cs="Arial"/>
          <w:color w:val="0563C1" w:themeColor="hyperlink"/>
          <w:sz w:val="22"/>
          <w:szCs w:val="22"/>
        </w:rPr>
        <w:t xml:space="preserve"> </w:t>
      </w:r>
      <w:r w:rsidRPr="00FF357A">
        <w:rPr>
          <w:rFonts w:ascii="Arial" w:eastAsia="Times New Roman" w:hAnsi="Arial" w:cs="Arial"/>
          <w:sz w:val="22"/>
          <w:szCs w:val="22"/>
        </w:rPr>
        <w:t>(herein incorporated by reference) without express written permission from Covered California.</w:t>
      </w:r>
    </w:p>
    <w:p w14:paraId="3BD5F9DA" w14:textId="77777777" w:rsidR="007C346A" w:rsidRPr="00FF357A" w:rsidRDefault="007C346A" w:rsidP="0025136E">
      <w:pPr>
        <w:spacing w:after="0" w:line="240" w:lineRule="auto"/>
        <w:ind w:left="1440" w:hanging="720"/>
        <w:rPr>
          <w:rFonts w:ascii="Arial" w:eastAsia="Times New Roman" w:hAnsi="Arial" w:cs="Arial"/>
        </w:rPr>
      </w:pPr>
    </w:p>
    <w:p w14:paraId="1ADEE4C2" w14:textId="4CEF1CFF" w:rsidR="007C346A" w:rsidRPr="00FF357A" w:rsidRDefault="007C346A" w:rsidP="007439AC">
      <w:pPr>
        <w:pStyle w:val="ListParagraph"/>
        <w:numPr>
          <w:ilvl w:val="0"/>
          <w:numId w:val="28"/>
        </w:numPr>
        <w:rPr>
          <w:rFonts w:ascii="Arial" w:eastAsia="Times New Roman" w:hAnsi="Arial" w:cs="Arial"/>
          <w:sz w:val="22"/>
          <w:szCs w:val="22"/>
        </w:rPr>
      </w:pPr>
      <w:r w:rsidRPr="00FF357A">
        <w:rPr>
          <w:rFonts w:ascii="Arial" w:eastAsia="Times New Roman" w:hAnsi="Arial" w:cs="Arial"/>
          <w:sz w:val="22"/>
          <w:szCs w:val="22"/>
        </w:rPr>
        <w:t>The improper or unauthorized use of Covered California Marks or other intellectual property is a violation of Covered California’s righ</w:t>
      </w:r>
      <w:r w:rsidR="002565C9" w:rsidRPr="00FF357A">
        <w:rPr>
          <w:rFonts w:ascii="Arial" w:eastAsia="Times New Roman" w:hAnsi="Arial" w:cs="Arial"/>
          <w:sz w:val="22"/>
          <w:szCs w:val="22"/>
        </w:rPr>
        <w:t xml:space="preserve">ts and is strictly prohibited. </w:t>
      </w:r>
      <w:r w:rsidRPr="00FF357A">
        <w:rPr>
          <w:rFonts w:ascii="Arial" w:eastAsia="Times New Roman" w:hAnsi="Arial" w:cs="Arial"/>
          <w:sz w:val="22"/>
          <w:szCs w:val="22"/>
        </w:rPr>
        <w:t xml:space="preserve">Unauthorized use or misrepresentation of Covered California is also a violation of state law </w:t>
      </w:r>
      <w:r w:rsidR="002565C9" w:rsidRPr="00FF357A">
        <w:rPr>
          <w:rFonts w:ascii="Arial" w:eastAsia="Times New Roman" w:hAnsi="Arial" w:cs="Arial"/>
          <w:sz w:val="22"/>
          <w:szCs w:val="22"/>
        </w:rPr>
        <w:t>s</w:t>
      </w:r>
      <w:r w:rsidRPr="00FF357A">
        <w:rPr>
          <w:rFonts w:ascii="Arial" w:eastAsia="Times New Roman" w:hAnsi="Arial" w:cs="Arial"/>
          <w:sz w:val="22"/>
          <w:szCs w:val="22"/>
        </w:rPr>
        <w:t xml:space="preserve">ection 100510 </w:t>
      </w:r>
      <w:r w:rsidR="002565C9" w:rsidRPr="00FF357A">
        <w:rPr>
          <w:rFonts w:ascii="Arial" w:eastAsia="Times New Roman" w:hAnsi="Arial" w:cs="Arial"/>
          <w:sz w:val="22"/>
          <w:szCs w:val="22"/>
        </w:rPr>
        <w:t>of</w:t>
      </w:r>
      <w:r w:rsidRPr="00FF357A">
        <w:rPr>
          <w:rFonts w:ascii="Arial" w:eastAsia="Times New Roman" w:hAnsi="Arial" w:cs="Arial"/>
          <w:sz w:val="22"/>
          <w:szCs w:val="22"/>
        </w:rPr>
        <w:t xml:space="preserve"> the Government Code, </w:t>
      </w:r>
      <w:r w:rsidR="002565C9" w:rsidRPr="00FF357A">
        <w:rPr>
          <w:rFonts w:ascii="Arial" w:eastAsia="Times New Roman" w:hAnsi="Arial" w:cs="Arial"/>
          <w:sz w:val="22"/>
          <w:szCs w:val="22"/>
        </w:rPr>
        <w:t>s</w:t>
      </w:r>
      <w:r w:rsidRPr="00FF357A">
        <w:rPr>
          <w:rFonts w:ascii="Arial" w:eastAsia="Times New Roman" w:hAnsi="Arial" w:cs="Arial"/>
          <w:sz w:val="22"/>
          <w:szCs w:val="22"/>
        </w:rPr>
        <w:t xml:space="preserve">ection 1360.5 of the Health and Safety Code, and </w:t>
      </w:r>
      <w:r w:rsidR="002565C9" w:rsidRPr="00FF357A">
        <w:rPr>
          <w:rFonts w:ascii="Arial" w:eastAsia="Times New Roman" w:hAnsi="Arial" w:cs="Arial"/>
          <w:sz w:val="22"/>
          <w:szCs w:val="22"/>
        </w:rPr>
        <w:t>s</w:t>
      </w:r>
      <w:r w:rsidRPr="00FF357A">
        <w:rPr>
          <w:rFonts w:ascii="Arial" w:eastAsia="Times New Roman" w:hAnsi="Arial" w:cs="Arial"/>
          <w:sz w:val="22"/>
          <w:szCs w:val="22"/>
        </w:rPr>
        <w:t>ection 790.03 of the Insurance Code.</w:t>
      </w:r>
    </w:p>
    <w:p w14:paraId="73FAA1AB" w14:textId="77777777" w:rsidR="007C346A" w:rsidRPr="00FF357A" w:rsidRDefault="007C346A" w:rsidP="0025136E">
      <w:pPr>
        <w:spacing w:after="0" w:line="240" w:lineRule="auto"/>
        <w:ind w:left="1440" w:hanging="720"/>
        <w:rPr>
          <w:rFonts w:ascii="Arial" w:eastAsia="Times New Roman" w:hAnsi="Arial" w:cs="Arial"/>
          <w:bdr w:val="none" w:sz="0" w:space="0" w:color="auto" w:frame="1"/>
        </w:rPr>
      </w:pPr>
    </w:p>
    <w:p w14:paraId="711909FD" w14:textId="18170DCD" w:rsidR="007C346A" w:rsidRPr="00FF357A" w:rsidRDefault="007C346A" w:rsidP="007439AC">
      <w:pPr>
        <w:pStyle w:val="ListParagraph"/>
        <w:numPr>
          <w:ilvl w:val="0"/>
          <w:numId w:val="28"/>
        </w:numPr>
        <w:rPr>
          <w:rFonts w:ascii="Arial" w:eastAsia="Times New Roman" w:hAnsi="Arial" w:cs="Arial"/>
          <w:sz w:val="22"/>
          <w:szCs w:val="22"/>
          <w:bdr w:val="none" w:sz="0" w:space="0" w:color="auto" w:frame="1"/>
        </w:rPr>
      </w:pPr>
      <w:r w:rsidRPr="00FF357A">
        <w:rPr>
          <w:rFonts w:ascii="Arial" w:eastAsia="Times New Roman" w:hAnsi="Arial" w:cs="Arial"/>
          <w:sz w:val="22"/>
          <w:szCs w:val="22"/>
        </w:rPr>
        <w:t xml:space="preserve">Section 100510 </w:t>
      </w:r>
      <w:r w:rsidR="00362571" w:rsidRPr="00FF357A">
        <w:rPr>
          <w:rFonts w:ascii="Arial" w:eastAsia="Times New Roman" w:hAnsi="Arial" w:cs="Arial"/>
          <w:sz w:val="22"/>
          <w:szCs w:val="22"/>
        </w:rPr>
        <w:t>of</w:t>
      </w:r>
      <w:r w:rsidRPr="00FF357A">
        <w:rPr>
          <w:rFonts w:ascii="Arial" w:eastAsia="Times New Roman" w:hAnsi="Arial" w:cs="Arial"/>
          <w:sz w:val="22"/>
          <w:szCs w:val="22"/>
        </w:rPr>
        <w:t xml:space="preserve"> the Government Code, </w:t>
      </w:r>
      <w:r w:rsidR="00362571" w:rsidRPr="00FF357A">
        <w:rPr>
          <w:rFonts w:ascii="Arial" w:eastAsia="Times New Roman" w:hAnsi="Arial" w:cs="Arial"/>
          <w:sz w:val="22"/>
          <w:szCs w:val="22"/>
        </w:rPr>
        <w:t>s</w:t>
      </w:r>
      <w:r w:rsidRPr="00FF357A">
        <w:rPr>
          <w:rFonts w:ascii="Arial" w:eastAsia="Times New Roman" w:hAnsi="Arial" w:cs="Arial"/>
          <w:sz w:val="22"/>
          <w:szCs w:val="22"/>
        </w:rPr>
        <w:t xml:space="preserve">ection 1360.5 of the Health and Safety Code, and </w:t>
      </w:r>
      <w:r w:rsidR="00362571" w:rsidRPr="00FF357A">
        <w:rPr>
          <w:rFonts w:ascii="Arial" w:eastAsia="Times New Roman" w:hAnsi="Arial" w:cs="Arial"/>
          <w:sz w:val="22"/>
          <w:szCs w:val="22"/>
        </w:rPr>
        <w:t>s</w:t>
      </w:r>
      <w:r w:rsidRPr="00FF357A">
        <w:rPr>
          <w:rFonts w:ascii="Arial" w:eastAsia="Times New Roman" w:hAnsi="Arial" w:cs="Arial"/>
          <w:sz w:val="22"/>
          <w:szCs w:val="22"/>
        </w:rPr>
        <w:t xml:space="preserve">ection 790.03 of the Insurance Code </w:t>
      </w:r>
      <w:r w:rsidRPr="00FF357A">
        <w:rPr>
          <w:rFonts w:ascii="Arial" w:eastAsia="Times New Roman" w:hAnsi="Arial" w:cs="Arial"/>
          <w:sz w:val="22"/>
          <w:szCs w:val="22"/>
          <w:bdr w:val="none" w:sz="0" w:space="0" w:color="auto" w:frame="1"/>
        </w:rPr>
        <w:t xml:space="preserve">prohibits the holding </w:t>
      </w:r>
      <w:r w:rsidR="00362571" w:rsidRPr="00FF357A">
        <w:rPr>
          <w:rFonts w:ascii="Arial" w:eastAsia="Times New Roman" w:hAnsi="Arial" w:cs="Arial"/>
          <w:sz w:val="22"/>
          <w:szCs w:val="22"/>
          <w:bdr w:val="none" w:sz="0" w:space="0" w:color="auto" w:frame="1"/>
        </w:rPr>
        <w:t xml:space="preserve">of </w:t>
      </w:r>
      <w:r w:rsidRPr="00FF357A">
        <w:rPr>
          <w:rFonts w:ascii="Arial" w:eastAsia="Times New Roman" w:hAnsi="Arial" w:cs="Arial"/>
          <w:sz w:val="22"/>
          <w:szCs w:val="22"/>
          <w:bdr w:val="none" w:sz="0" w:space="0" w:color="auto" w:frame="1"/>
        </w:rPr>
        <w:t xml:space="preserve">oneself out as representing, constituting, or otherwise providing services on behalf of </w:t>
      </w:r>
      <w:r w:rsidR="003730D6" w:rsidRPr="00FF357A">
        <w:rPr>
          <w:rFonts w:ascii="Arial" w:eastAsia="Times New Roman" w:hAnsi="Arial" w:cs="Arial"/>
          <w:sz w:val="22"/>
          <w:szCs w:val="22"/>
          <w:bdr w:val="none" w:sz="0" w:space="0" w:color="auto" w:frame="1"/>
        </w:rPr>
        <w:t>Covered California</w:t>
      </w:r>
      <w:r w:rsidRPr="00FF357A">
        <w:rPr>
          <w:rFonts w:ascii="Arial" w:eastAsia="Times New Roman" w:hAnsi="Arial" w:cs="Arial"/>
          <w:sz w:val="22"/>
          <w:szCs w:val="22"/>
          <w:bdr w:val="none" w:sz="0" w:space="0" w:color="auto" w:frame="1"/>
        </w:rPr>
        <w:t xml:space="preserve"> established pursuant to </w:t>
      </w:r>
      <w:r w:rsidR="00362571" w:rsidRPr="00FF357A">
        <w:rPr>
          <w:rFonts w:ascii="Arial" w:eastAsia="Times New Roman" w:hAnsi="Arial" w:cs="Arial"/>
          <w:sz w:val="22"/>
          <w:szCs w:val="22"/>
          <w:bdr w:val="none" w:sz="0" w:space="0" w:color="auto" w:frame="1"/>
        </w:rPr>
        <w:t>s</w:t>
      </w:r>
      <w:r w:rsidRPr="00FF357A">
        <w:rPr>
          <w:rFonts w:ascii="Arial" w:eastAsia="Times New Roman" w:hAnsi="Arial" w:cs="Arial"/>
          <w:sz w:val="22"/>
          <w:szCs w:val="22"/>
          <w:bdr w:val="none" w:sz="0" w:space="0" w:color="auto" w:frame="1"/>
        </w:rPr>
        <w:t>ection 100500 et seq</w:t>
      </w:r>
      <w:r w:rsidR="005C5CA2" w:rsidRPr="00FF357A">
        <w:rPr>
          <w:rFonts w:ascii="Arial" w:eastAsia="Times New Roman" w:hAnsi="Arial" w:cs="Arial"/>
          <w:sz w:val="22"/>
          <w:szCs w:val="22"/>
          <w:bdr w:val="none" w:sz="0" w:space="0" w:color="auto" w:frame="1"/>
        </w:rPr>
        <w:t>.</w:t>
      </w:r>
      <w:r w:rsidRPr="00FF357A">
        <w:rPr>
          <w:rFonts w:ascii="Arial" w:eastAsia="Times New Roman" w:hAnsi="Arial" w:cs="Arial"/>
          <w:sz w:val="22"/>
          <w:szCs w:val="22"/>
          <w:bdr w:val="none" w:sz="0" w:space="0" w:color="auto" w:frame="1"/>
        </w:rPr>
        <w:t xml:space="preserve"> of the Government Code without a valid agreement with </w:t>
      </w:r>
      <w:r w:rsidR="003730D6" w:rsidRPr="00FF357A">
        <w:rPr>
          <w:rFonts w:ascii="Arial" w:eastAsia="Times New Roman" w:hAnsi="Arial" w:cs="Arial"/>
          <w:sz w:val="22"/>
          <w:szCs w:val="22"/>
          <w:bdr w:val="none" w:sz="0" w:space="0" w:color="auto" w:frame="1"/>
        </w:rPr>
        <w:t>Covered California</w:t>
      </w:r>
      <w:r w:rsidRPr="00FF357A">
        <w:rPr>
          <w:rFonts w:ascii="Arial" w:eastAsia="Times New Roman" w:hAnsi="Arial" w:cs="Arial"/>
          <w:sz w:val="22"/>
          <w:szCs w:val="22"/>
          <w:bdr w:val="none" w:sz="0" w:space="0" w:color="auto" w:frame="1"/>
        </w:rPr>
        <w:t xml:space="preserve"> to engage in those activities. Any unauthorized use of the Covered California brand is outside of the scope of this </w:t>
      </w:r>
      <w:r w:rsidR="00362571" w:rsidRPr="00FF357A">
        <w:rPr>
          <w:rFonts w:ascii="Arial" w:eastAsia="Times New Roman" w:hAnsi="Arial" w:cs="Arial"/>
          <w:sz w:val="22"/>
          <w:szCs w:val="22"/>
          <w:bdr w:val="none" w:sz="0" w:space="0" w:color="auto" w:frame="1"/>
        </w:rPr>
        <w:t>A</w:t>
      </w:r>
      <w:r w:rsidRPr="00FF357A">
        <w:rPr>
          <w:rFonts w:ascii="Arial" w:eastAsia="Times New Roman" w:hAnsi="Arial" w:cs="Arial"/>
          <w:sz w:val="22"/>
          <w:szCs w:val="22"/>
          <w:bdr w:val="none" w:sz="0" w:space="0" w:color="auto" w:frame="1"/>
        </w:rPr>
        <w:t xml:space="preserve">greement. </w:t>
      </w:r>
    </w:p>
    <w:p w14:paraId="68A12C43" w14:textId="77777777" w:rsidR="007C346A" w:rsidRPr="00FF357A" w:rsidRDefault="007C346A" w:rsidP="0025136E">
      <w:pPr>
        <w:spacing w:after="0" w:line="240" w:lineRule="auto"/>
        <w:ind w:left="1440" w:hanging="720"/>
        <w:rPr>
          <w:rFonts w:ascii="Arial" w:eastAsia="Times New Roman" w:hAnsi="Arial" w:cs="Arial"/>
        </w:rPr>
      </w:pPr>
    </w:p>
    <w:p w14:paraId="0A2C0233" w14:textId="22AE4374" w:rsidR="007C346A" w:rsidRPr="00FF357A" w:rsidRDefault="003730D6" w:rsidP="007439AC">
      <w:pPr>
        <w:pStyle w:val="ListParagraph"/>
        <w:numPr>
          <w:ilvl w:val="0"/>
          <w:numId w:val="28"/>
        </w:numPr>
        <w:rPr>
          <w:rFonts w:ascii="Arial" w:eastAsia="Times New Roman" w:hAnsi="Arial" w:cs="Arial"/>
          <w:sz w:val="22"/>
          <w:szCs w:val="22"/>
        </w:rPr>
      </w:pPr>
      <w:r w:rsidRPr="00FF357A">
        <w:rPr>
          <w:rFonts w:ascii="Arial" w:eastAsia="Times New Roman" w:hAnsi="Arial" w:cs="Arial"/>
          <w:sz w:val="22"/>
          <w:szCs w:val="22"/>
        </w:rPr>
        <w:t>Covered California</w:t>
      </w:r>
      <w:r w:rsidR="007C346A" w:rsidRPr="00FF357A">
        <w:rPr>
          <w:rFonts w:ascii="Arial" w:eastAsia="Times New Roman" w:hAnsi="Arial" w:cs="Arial"/>
          <w:sz w:val="22"/>
          <w:szCs w:val="22"/>
        </w:rPr>
        <w:t xml:space="preserve"> reserves the right to revise the Brand Style Guide </w:t>
      </w:r>
      <w:r w:rsidR="009B66A4" w:rsidRPr="00FF357A">
        <w:rPr>
          <w:rFonts w:ascii="Arial" w:eastAsia="Times New Roman" w:hAnsi="Arial" w:cs="Arial"/>
          <w:sz w:val="22"/>
          <w:szCs w:val="22"/>
        </w:rPr>
        <w:t xml:space="preserve">and Contractor </w:t>
      </w:r>
      <w:r w:rsidR="007C346A" w:rsidRPr="00FF357A">
        <w:rPr>
          <w:rFonts w:ascii="Arial" w:eastAsia="Times New Roman" w:hAnsi="Arial" w:cs="Arial"/>
          <w:sz w:val="22"/>
          <w:szCs w:val="22"/>
        </w:rPr>
        <w:t xml:space="preserve">will be bound to comply with the material contained in the updated guide immediately upon receipt or other notification of the new guide.  </w:t>
      </w:r>
    </w:p>
    <w:p w14:paraId="555D1BAB" w14:textId="77777777" w:rsidR="007C346A" w:rsidRPr="00FF357A" w:rsidRDefault="007C346A" w:rsidP="0025136E">
      <w:pPr>
        <w:spacing w:after="0" w:line="240" w:lineRule="auto"/>
        <w:rPr>
          <w:rFonts w:ascii="Arial" w:eastAsia="Times New Roman" w:hAnsi="Arial" w:cs="Arial"/>
        </w:rPr>
      </w:pPr>
    </w:p>
    <w:p w14:paraId="6FFB5159" w14:textId="77777777" w:rsidR="007C346A" w:rsidRPr="00FF357A" w:rsidRDefault="007C346A" w:rsidP="0025136E">
      <w:pPr>
        <w:numPr>
          <w:ilvl w:val="1"/>
          <w:numId w:val="5"/>
        </w:numPr>
        <w:spacing w:after="0" w:line="240" w:lineRule="auto"/>
        <w:ind w:left="720" w:hanging="720"/>
        <w:rPr>
          <w:rFonts w:ascii="Arial" w:eastAsia="Times New Roman" w:hAnsi="Arial" w:cs="Arial"/>
          <w:b/>
          <w:u w:val="single"/>
        </w:rPr>
      </w:pPr>
      <w:r w:rsidRPr="00FF357A">
        <w:rPr>
          <w:rFonts w:ascii="Arial" w:eastAsia="Times New Roman" w:hAnsi="Arial" w:cs="Arial"/>
          <w:b/>
          <w:u w:val="single"/>
        </w:rPr>
        <w:t>Non-Exclusive License</w:t>
      </w:r>
    </w:p>
    <w:p w14:paraId="176CC88F" w14:textId="77777777" w:rsidR="007C346A" w:rsidRPr="00FF357A" w:rsidRDefault="007C346A" w:rsidP="0025136E">
      <w:pPr>
        <w:spacing w:after="0" w:line="240" w:lineRule="auto"/>
        <w:rPr>
          <w:rFonts w:ascii="Arial" w:eastAsia="PMingLiU" w:hAnsi="Arial" w:cs="Arial"/>
          <w:lang w:eastAsia="zh-TW"/>
        </w:rPr>
      </w:pPr>
    </w:p>
    <w:p w14:paraId="4356C7ED" w14:textId="77777777" w:rsidR="007C346A" w:rsidRPr="00FF357A" w:rsidRDefault="007C346A" w:rsidP="007439AC">
      <w:pPr>
        <w:pStyle w:val="ListParagraph"/>
        <w:numPr>
          <w:ilvl w:val="0"/>
          <w:numId w:val="29"/>
        </w:numPr>
        <w:rPr>
          <w:rFonts w:ascii="Arial" w:eastAsia="Times New Roman" w:hAnsi="Arial" w:cs="Arial"/>
          <w:sz w:val="22"/>
          <w:szCs w:val="22"/>
        </w:rPr>
      </w:pPr>
      <w:r w:rsidRPr="00FF357A">
        <w:rPr>
          <w:rFonts w:ascii="Arial" w:eastAsia="Times New Roman" w:hAnsi="Arial" w:cs="Arial"/>
          <w:sz w:val="22"/>
          <w:szCs w:val="22"/>
        </w:rPr>
        <w:t xml:space="preserve">Subject to the terms of this Exhibit and Brand Style Guide, Covered CA conveys and Contractor accepts a non-exclusive, royalty-free license in the following Covered California Marks for the purposes specified within the Scope of Work (Exhibit A) of this Agreement.  </w:t>
      </w:r>
    </w:p>
    <w:p w14:paraId="7340AEDA" w14:textId="77777777" w:rsidR="007C346A" w:rsidRPr="00FF357A" w:rsidRDefault="007C346A" w:rsidP="0025136E">
      <w:pPr>
        <w:spacing w:after="0" w:line="240" w:lineRule="auto"/>
        <w:rPr>
          <w:rFonts w:ascii="Arial" w:eastAsia="PMingLiU" w:hAnsi="Arial" w:cs="Arial"/>
          <w:lang w:eastAsia="zh-TW"/>
        </w:rPr>
      </w:pPr>
    </w:p>
    <w:tbl>
      <w:tblPr>
        <w:tblStyle w:val="TableGrid"/>
        <w:tblW w:w="0" w:type="auto"/>
        <w:tblInd w:w="805" w:type="dxa"/>
        <w:tblLook w:val="04A0" w:firstRow="1" w:lastRow="0" w:firstColumn="1" w:lastColumn="0" w:noHBand="0" w:noVBand="1"/>
      </w:tblPr>
      <w:tblGrid>
        <w:gridCol w:w="3964"/>
        <w:gridCol w:w="4057"/>
      </w:tblGrid>
      <w:tr w:rsidR="007C346A" w:rsidRPr="00FF357A" w14:paraId="1C9CB8ED" w14:textId="77777777" w:rsidTr="007C346A">
        <w:trPr>
          <w:trHeight w:val="2033"/>
        </w:trPr>
        <w:tc>
          <w:tcPr>
            <w:tcW w:w="3964" w:type="dxa"/>
          </w:tcPr>
          <w:p w14:paraId="1380E6A5" w14:textId="65BEB12B" w:rsidR="007C346A" w:rsidRPr="00FF357A" w:rsidRDefault="007C346A" w:rsidP="0025136E">
            <w:pPr>
              <w:rPr>
                <w:rFonts w:ascii="Arial" w:hAnsi="Arial" w:cs="Arial"/>
                <w:sz w:val="22"/>
                <w:szCs w:val="22"/>
                <w:u w:val="single"/>
                <w:lang w:eastAsia="zh-TW"/>
              </w:rPr>
            </w:pPr>
            <w:bookmarkStart w:id="0" w:name="_GoBack" w:colFirst="2" w:colLast="2"/>
          </w:p>
          <w:p w14:paraId="531D0EBF" w14:textId="5F9FA9FE" w:rsidR="007C346A" w:rsidRPr="00FF357A" w:rsidRDefault="007C346A" w:rsidP="0025136E">
            <w:pPr>
              <w:rPr>
                <w:rFonts w:ascii="Arial" w:hAnsi="Arial" w:cs="Arial"/>
                <w:sz w:val="22"/>
                <w:szCs w:val="22"/>
                <w:u w:val="single"/>
                <w:lang w:eastAsia="zh-TW"/>
              </w:rPr>
            </w:pPr>
          </w:p>
          <w:p w14:paraId="1CCBA82E" w14:textId="0B495A48" w:rsidR="007C346A" w:rsidRPr="00156269" w:rsidRDefault="007C346A" w:rsidP="0025136E">
            <w:pPr>
              <w:rPr>
                <w:rFonts w:ascii="Arial" w:hAnsi="Arial" w:cs="Arial"/>
                <w:sz w:val="22"/>
                <w:szCs w:val="22"/>
                <w:lang w:eastAsia="zh-TW"/>
              </w:rPr>
            </w:pPr>
            <w:r w:rsidRPr="00156269">
              <w:rPr>
                <w:rFonts w:ascii="Arial" w:hAnsi="Arial" w:cs="Arial"/>
                <w:color w:val="000000" w:themeColor="text1"/>
                <w:sz w:val="22"/>
                <w:szCs w:val="22"/>
                <w:lang w:eastAsia="zh-TW"/>
              </w:rPr>
              <w:t>COVERED CALIFORNIA</w:t>
            </w:r>
            <w:r w:rsidRPr="00156269">
              <w:rPr>
                <w:rFonts w:ascii="Arial" w:hAnsi="Arial" w:cs="Arial"/>
                <w:sz w:val="22"/>
                <w:szCs w:val="22"/>
                <w:lang w:eastAsia="zh-TW"/>
              </w:rPr>
              <w:t>®</w:t>
            </w:r>
          </w:p>
        </w:tc>
        <w:tc>
          <w:tcPr>
            <w:tcW w:w="4057" w:type="dxa"/>
          </w:tcPr>
          <w:p w14:paraId="4BFFAAAD" w14:textId="756CA462" w:rsidR="007C346A" w:rsidRPr="00FF357A" w:rsidDel="009379D5" w:rsidRDefault="007C346A" w:rsidP="0025136E">
            <w:pPr>
              <w:rPr>
                <w:del w:id="1" w:author="David Greene" w:date="2018-04-26T08:46:00Z"/>
                <w:rFonts w:ascii="Arial" w:hAnsi="Arial" w:cs="Arial"/>
                <w:sz w:val="22"/>
                <w:szCs w:val="22"/>
                <w:u w:val="single"/>
                <w:lang w:eastAsia="zh-TW"/>
              </w:rPr>
            </w:pPr>
            <w:del w:id="2" w:author="David Greene" w:date="2018-04-26T08:46:00Z">
              <w:r w:rsidRPr="00FF357A" w:rsidDel="009379D5">
                <w:rPr>
                  <w:noProof/>
                </w:rPr>
                <w:drawing>
                  <wp:anchor distT="0" distB="0" distL="114300" distR="114300" simplePos="0" relativeHeight="251659264" behindDoc="1" locked="0" layoutInCell="1" allowOverlap="1" wp14:anchorId="7332196B" wp14:editId="64060BA4">
                    <wp:simplePos x="0" y="0"/>
                    <wp:positionH relativeFrom="column">
                      <wp:posOffset>885190</wp:posOffset>
                    </wp:positionH>
                    <wp:positionV relativeFrom="paragraph">
                      <wp:posOffset>154940</wp:posOffset>
                    </wp:positionV>
                    <wp:extent cx="723900" cy="921385"/>
                    <wp:effectExtent l="0" t="0" r="0" b="0"/>
                    <wp:wrapThrough wrapText="bothSides">
                      <wp:wrapPolygon edited="0">
                        <wp:start x="6253" y="0"/>
                        <wp:lineTo x="0" y="2233"/>
                        <wp:lineTo x="0" y="20990"/>
                        <wp:lineTo x="21032" y="20990"/>
                        <wp:lineTo x="21032" y="2233"/>
                        <wp:lineTo x="14779" y="0"/>
                        <wp:lineTo x="6253"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1385"/>
                            </a:xfrm>
                            <a:prstGeom prst="rect">
                              <a:avLst/>
                            </a:prstGeom>
                            <a:noFill/>
                          </pic:spPr>
                        </pic:pic>
                      </a:graphicData>
                    </a:graphic>
                    <wp14:sizeRelH relativeFrom="page">
                      <wp14:pctWidth>0</wp14:pctWidth>
                    </wp14:sizeRelH>
                    <wp14:sizeRelV relativeFrom="page">
                      <wp14:pctHeight>0</wp14:pctHeight>
                    </wp14:sizeRelV>
                  </wp:anchor>
                </w:drawing>
              </w:r>
            </w:del>
          </w:p>
          <w:p w14:paraId="2A439101" w14:textId="63EB3D6F" w:rsidR="007C346A" w:rsidRPr="00FF357A" w:rsidDel="009379D5" w:rsidRDefault="007C346A" w:rsidP="0025136E">
            <w:pPr>
              <w:rPr>
                <w:del w:id="3" w:author="David Greene" w:date="2018-04-26T08:46:00Z"/>
                <w:rFonts w:ascii="Arial" w:hAnsi="Arial" w:cs="Arial"/>
                <w:sz w:val="22"/>
                <w:szCs w:val="22"/>
                <w:lang w:eastAsia="zh-TW"/>
              </w:rPr>
            </w:pPr>
          </w:p>
          <w:p w14:paraId="7D1EAB40" w14:textId="77777777" w:rsidR="007C346A" w:rsidRPr="00FF357A" w:rsidRDefault="007C346A" w:rsidP="0025136E">
            <w:pPr>
              <w:rPr>
                <w:rFonts w:ascii="Arial" w:hAnsi="Arial" w:cs="Arial"/>
                <w:sz w:val="22"/>
                <w:szCs w:val="22"/>
                <w:lang w:eastAsia="zh-TW"/>
              </w:rPr>
            </w:pPr>
          </w:p>
        </w:tc>
      </w:tr>
      <w:bookmarkEnd w:id="0"/>
    </w:tbl>
    <w:p w14:paraId="3D8B53DB" w14:textId="251CCDD4" w:rsidR="009379D5" w:rsidRPr="00FF357A" w:rsidRDefault="009379D5" w:rsidP="0025136E">
      <w:pPr>
        <w:spacing w:after="0" w:line="240" w:lineRule="auto"/>
        <w:rPr>
          <w:ins w:id="4" w:author="David Greene" w:date="2018-04-26T08:45:00Z"/>
          <w:rFonts w:ascii="Arial" w:eastAsia="PMingLiU" w:hAnsi="Arial" w:cs="Arial"/>
          <w:lang w:eastAsia="zh-TW"/>
        </w:rPr>
      </w:pPr>
    </w:p>
    <w:p w14:paraId="0A716ED4" w14:textId="77777777" w:rsidR="007D1425" w:rsidRPr="00FF357A" w:rsidRDefault="007D1425" w:rsidP="0025136E">
      <w:pPr>
        <w:spacing w:after="0" w:line="240" w:lineRule="auto"/>
        <w:rPr>
          <w:rFonts w:ascii="Arial" w:eastAsia="PMingLiU" w:hAnsi="Arial" w:cs="Arial"/>
          <w:lang w:eastAsia="zh-TW"/>
        </w:rPr>
      </w:pPr>
    </w:p>
    <w:p w14:paraId="1239C28F" w14:textId="77777777" w:rsidR="007C346A" w:rsidRPr="00FF357A" w:rsidRDefault="007C346A" w:rsidP="007439AC">
      <w:pPr>
        <w:pStyle w:val="ListParagraph"/>
        <w:numPr>
          <w:ilvl w:val="0"/>
          <w:numId w:val="29"/>
        </w:numPr>
        <w:rPr>
          <w:rFonts w:ascii="Arial" w:eastAsia="Times New Roman" w:hAnsi="Arial" w:cs="Arial"/>
          <w:sz w:val="22"/>
          <w:szCs w:val="22"/>
        </w:rPr>
      </w:pPr>
      <w:r w:rsidRPr="00FF357A">
        <w:rPr>
          <w:rFonts w:ascii="Arial" w:eastAsia="Times New Roman" w:hAnsi="Arial" w:cs="Arial"/>
          <w:sz w:val="22"/>
          <w:szCs w:val="22"/>
        </w:rPr>
        <w:t xml:space="preserve">Contractor shall be entitled to use the Covered California Marks in conjunction with the marketing materials and websites referenced herein subject to the terms and conditions set forth within this Exhibit and Brand Style Guide for the sole purpose of promoting the services performed by Contractor under Exhibit A.   </w:t>
      </w:r>
    </w:p>
    <w:p w14:paraId="4CE9B294" w14:textId="77777777" w:rsidR="007C346A" w:rsidRPr="00FF357A" w:rsidRDefault="007C346A" w:rsidP="0025136E">
      <w:pPr>
        <w:spacing w:after="0" w:line="240" w:lineRule="auto"/>
        <w:ind w:left="1440" w:hanging="720"/>
        <w:rPr>
          <w:rFonts w:ascii="Arial" w:eastAsia="Times New Roman" w:hAnsi="Arial" w:cs="Arial"/>
        </w:rPr>
      </w:pPr>
    </w:p>
    <w:p w14:paraId="3C74AE4F" w14:textId="77777777" w:rsidR="007C346A" w:rsidRPr="00FF357A" w:rsidRDefault="007C346A" w:rsidP="007439AC">
      <w:pPr>
        <w:pStyle w:val="ListParagraph"/>
        <w:numPr>
          <w:ilvl w:val="0"/>
          <w:numId w:val="29"/>
        </w:numPr>
        <w:tabs>
          <w:tab w:val="left" w:pos="810"/>
          <w:tab w:val="left" w:pos="900"/>
        </w:tabs>
        <w:rPr>
          <w:rFonts w:ascii="Arial" w:eastAsia="Times New Roman" w:hAnsi="Arial" w:cs="Arial"/>
          <w:sz w:val="22"/>
          <w:szCs w:val="22"/>
        </w:rPr>
      </w:pPr>
      <w:r w:rsidRPr="00FF357A">
        <w:rPr>
          <w:rFonts w:ascii="Arial" w:eastAsia="Times New Roman" w:hAnsi="Arial" w:cs="Arial"/>
          <w:sz w:val="22"/>
          <w:szCs w:val="22"/>
        </w:rPr>
        <w:t xml:space="preserve">Covered California retains final discretion to determine if a </w:t>
      </w:r>
      <w:r w:rsidR="009B66A4" w:rsidRPr="00FF357A">
        <w:rPr>
          <w:rFonts w:ascii="Arial" w:eastAsia="Times New Roman" w:hAnsi="Arial" w:cs="Arial"/>
          <w:sz w:val="22"/>
          <w:szCs w:val="22"/>
        </w:rPr>
        <w:t>Contractor</w:t>
      </w:r>
      <w:r w:rsidRPr="00FF357A">
        <w:rPr>
          <w:rFonts w:ascii="Arial" w:eastAsia="Times New Roman" w:hAnsi="Arial" w:cs="Arial"/>
          <w:sz w:val="22"/>
          <w:szCs w:val="22"/>
        </w:rPr>
        <w:t xml:space="preserve">’s use of the Covered California marks complies with the terms and conditions set forth in this Exhibit and the Brand Style Guide. </w:t>
      </w:r>
    </w:p>
    <w:p w14:paraId="634FDEAB" w14:textId="77777777" w:rsidR="007C346A" w:rsidRPr="00FF357A" w:rsidRDefault="007C346A" w:rsidP="0025136E">
      <w:pPr>
        <w:spacing w:after="0" w:line="240" w:lineRule="auto"/>
        <w:ind w:left="1440" w:hanging="720"/>
        <w:rPr>
          <w:rFonts w:ascii="Arial" w:eastAsia="Times New Roman" w:hAnsi="Arial" w:cs="Arial"/>
        </w:rPr>
      </w:pPr>
    </w:p>
    <w:p w14:paraId="0A1E3B63" w14:textId="228D59C0" w:rsidR="007C346A" w:rsidRPr="00FF357A" w:rsidRDefault="007C346A" w:rsidP="007439AC">
      <w:pPr>
        <w:pStyle w:val="ListParagraph"/>
        <w:numPr>
          <w:ilvl w:val="0"/>
          <w:numId w:val="29"/>
        </w:numPr>
        <w:rPr>
          <w:rFonts w:ascii="Arial" w:eastAsia="Times New Roman" w:hAnsi="Arial" w:cs="Arial"/>
          <w:sz w:val="22"/>
          <w:szCs w:val="22"/>
        </w:rPr>
      </w:pPr>
      <w:r w:rsidRPr="00FF357A">
        <w:rPr>
          <w:rFonts w:ascii="Arial" w:eastAsia="Times New Roman" w:hAnsi="Arial" w:cs="Arial"/>
          <w:sz w:val="22"/>
          <w:szCs w:val="22"/>
        </w:rPr>
        <w:t>Contractor accepts the above-referenced license “</w:t>
      </w:r>
      <w:r w:rsidR="00362571" w:rsidRPr="00FF357A">
        <w:rPr>
          <w:rFonts w:ascii="Arial" w:eastAsia="Times New Roman" w:hAnsi="Arial" w:cs="Arial"/>
          <w:sz w:val="22"/>
          <w:szCs w:val="22"/>
        </w:rPr>
        <w:t>a</w:t>
      </w:r>
      <w:r w:rsidRPr="00FF357A">
        <w:rPr>
          <w:rFonts w:ascii="Arial" w:eastAsia="Times New Roman" w:hAnsi="Arial" w:cs="Arial"/>
          <w:sz w:val="22"/>
          <w:szCs w:val="22"/>
        </w:rPr>
        <w:t>s-</w:t>
      </w:r>
      <w:r w:rsidR="00362571" w:rsidRPr="00FF357A">
        <w:rPr>
          <w:rFonts w:ascii="Arial" w:eastAsia="Times New Roman" w:hAnsi="Arial" w:cs="Arial"/>
          <w:sz w:val="22"/>
          <w:szCs w:val="22"/>
        </w:rPr>
        <w:t>i</w:t>
      </w:r>
      <w:r w:rsidRPr="00FF357A">
        <w:rPr>
          <w:rFonts w:ascii="Arial" w:eastAsia="Times New Roman" w:hAnsi="Arial" w:cs="Arial"/>
          <w:sz w:val="22"/>
          <w:szCs w:val="22"/>
        </w:rPr>
        <w:t>s” without any representations or warrantie</w:t>
      </w:r>
      <w:r w:rsidR="00362571" w:rsidRPr="00FF357A">
        <w:rPr>
          <w:rFonts w:ascii="Arial" w:eastAsia="Times New Roman" w:hAnsi="Arial" w:cs="Arial"/>
          <w:sz w:val="22"/>
          <w:szCs w:val="22"/>
        </w:rPr>
        <w:t>s</w:t>
      </w:r>
      <w:r w:rsidRPr="00FF357A">
        <w:rPr>
          <w:rFonts w:ascii="Arial" w:eastAsia="Times New Roman" w:hAnsi="Arial" w:cs="Arial"/>
          <w:sz w:val="22"/>
          <w:szCs w:val="22"/>
        </w:rPr>
        <w:t xml:space="preserve"> including</w:t>
      </w:r>
      <w:r w:rsidR="00362571" w:rsidRPr="00FF357A">
        <w:rPr>
          <w:rFonts w:ascii="Arial" w:eastAsia="Times New Roman" w:hAnsi="Arial" w:cs="Arial"/>
          <w:sz w:val="22"/>
          <w:szCs w:val="22"/>
        </w:rPr>
        <w:t>,</w:t>
      </w:r>
      <w:r w:rsidRPr="00FF357A">
        <w:rPr>
          <w:rFonts w:ascii="Arial" w:eastAsia="Times New Roman" w:hAnsi="Arial" w:cs="Arial"/>
          <w:sz w:val="22"/>
          <w:szCs w:val="22"/>
        </w:rPr>
        <w:t xml:space="preserve"> but not limited to</w:t>
      </w:r>
      <w:r w:rsidR="00362571" w:rsidRPr="00FF357A">
        <w:rPr>
          <w:rFonts w:ascii="Arial" w:eastAsia="Times New Roman" w:hAnsi="Arial" w:cs="Arial"/>
          <w:sz w:val="22"/>
          <w:szCs w:val="22"/>
        </w:rPr>
        <w:t>,</w:t>
      </w:r>
      <w:r w:rsidRPr="00FF357A">
        <w:rPr>
          <w:rFonts w:ascii="Arial" w:eastAsia="Times New Roman" w:hAnsi="Arial" w:cs="Arial"/>
          <w:sz w:val="22"/>
          <w:szCs w:val="22"/>
        </w:rPr>
        <w:t xml:space="preserve"> warranties of ownership or fitness for a particular purpose.  </w:t>
      </w:r>
    </w:p>
    <w:p w14:paraId="44D902B5" w14:textId="77777777" w:rsidR="007C346A" w:rsidRPr="00FF357A" w:rsidRDefault="007C346A" w:rsidP="0025136E">
      <w:pPr>
        <w:spacing w:after="0" w:line="240" w:lineRule="auto"/>
        <w:ind w:left="1440" w:hanging="720"/>
        <w:rPr>
          <w:rFonts w:ascii="Arial" w:eastAsia="Times New Roman" w:hAnsi="Arial" w:cs="Arial"/>
        </w:rPr>
      </w:pPr>
    </w:p>
    <w:p w14:paraId="5449A701" w14:textId="7A2CDDCB" w:rsidR="007C346A" w:rsidRPr="00FF357A" w:rsidRDefault="007C346A" w:rsidP="007439AC">
      <w:pPr>
        <w:pStyle w:val="ListParagraph"/>
        <w:numPr>
          <w:ilvl w:val="0"/>
          <w:numId w:val="29"/>
        </w:numPr>
        <w:rPr>
          <w:rFonts w:ascii="Arial" w:eastAsia="Times New Roman" w:hAnsi="Arial" w:cs="Arial"/>
          <w:sz w:val="22"/>
          <w:szCs w:val="22"/>
        </w:rPr>
      </w:pPr>
      <w:r w:rsidRPr="00FF357A">
        <w:rPr>
          <w:rFonts w:ascii="Arial" w:eastAsia="Times New Roman" w:hAnsi="Arial" w:cs="Arial"/>
          <w:sz w:val="22"/>
          <w:szCs w:val="22"/>
        </w:rPr>
        <w:t xml:space="preserve">Contractor expressly acknowledges and agrees that nothing in this Exhibit is intended to nor shall result in the transfer of any ownership interests and that </w:t>
      </w:r>
      <w:r w:rsidR="003730D6" w:rsidRPr="00FF357A">
        <w:rPr>
          <w:rFonts w:ascii="Arial" w:eastAsia="Times New Roman" w:hAnsi="Arial" w:cs="Arial"/>
          <w:sz w:val="22"/>
          <w:szCs w:val="22"/>
        </w:rPr>
        <w:t>Covered California</w:t>
      </w:r>
      <w:r w:rsidRPr="00FF357A">
        <w:rPr>
          <w:rFonts w:ascii="Arial" w:eastAsia="Times New Roman" w:hAnsi="Arial" w:cs="Arial"/>
          <w:sz w:val="22"/>
          <w:szCs w:val="22"/>
        </w:rPr>
        <w:t xml:space="preserve"> shall at all times remain the sole and exclusive owner of the Covered California Marks.  </w:t>
      </w:r>
    </w:p>
    <w:p w14:paraId="2898B59E" w14:textId="77777777" w:rsidR="007C346A" w:rsidRPr="00FF357A" w:rsidRDefault="007C346A" w:rsidP="0025136E">
      <w:pPr>
        <w:spacing w:after="0" w:line="240" w:lineRule="auto"/>
        <w:ind w:left="1440" w:hanging="720"/>
        <w:rPr>
          <w:rFonts w:ascii="Arial" w:eastAsia="Times New Roman" w:hAnsi="Arial" w:cs="Arial"/>
        </w:rPr>
      </w:pPr>
    </w:p>
    <w:p w14:paraId="057C4997" w14:textId="3A2251C8" w:rsidR="007C346A" w:rsidRPr="00FF357A" w:rsidRDefault="007C346A" w:rsidP="007439AC">
      <w:pPr>
        <w:pStyle w:val="ListParagraph"/>
        <w:numPr>
          <w:ilvl w:val="0"/>
          <w:numId w:val="29"/>
        </w:numPr>
        <w:rPr>
          <w:rFonts w:ascii="Arial" w:eastAsia="Times New Roman" w:hAnsi="Arial" w:cs="Arial"/>
          <w:sz w:val="22"/>
          <w:szCs w:val="22"/>
        </w:rPr>
      </w:pPr>
      <w:r w:rsidRPr="00FF357A">
        <w:rPr>
          <w:rFonts w:ascii="Arial" w:eastAsia="Times New Roman" w:hAnsi="Arial" w:cs="Arial"/>
          <w:sz w:val="22"/>
          <w:szCs w:val="22"/>
        </w:rPr>
        <w:t xml:space="preserve">In addition to the terms and conditions set forth herein, Contractor understands and agrees that </w:t>
      </w:r>
      <w:r w:rsidR="003730D6" w:rsidRPr="00FF357A">
        <w:rPr>
          <w:rFonts w:ascii="Arial" w:eastAsia="Times New Roman" w:hAnsi="Arial" w:cs="Arial"/>
          <w:sz w:val="22"/>
          <w:szCs w:val="22"/>
        </w:rPr>
        <w:t>Covered California</w:t>
      </w:r>
      <w:r w:rsidRPr="00FF357A">
        <w:rPr>
          <w:rFonts w:ascii="Arial" w:eastAsia="Times New Roman" w:hAnsi="Arial" w:cs="Arial"/>
          <w:sz w:val="22"/>
          <w:szCs w:val="22"/>
        </w:rPr>
        <w:t xml:space="preserve"> shall at all times be entitled to impose additional restrictions upon the use of the Covered California Marks for the sole purpose of protecting the goodwill and overall reputation of </w:t>
      </w:r>
      <w:r w:rsidR="003730D6" w:rsidRPr="00FF357A">
        <w:rPr>
          <w:rFonts w:ascii="Arial" w:eastAsia="Times New Roman" w:hAnsi="Arial" w:cs="Arial"/>
          <w:sz w:val="22"/>
          <w:szCs w:val="22"/>
        </w:rPr>
        <w:t>Covered California</w:t>
      </w:r>
      <w:r w:rsidRPr="00FF357A">
        <w:rPr>
          <w:rFonts w:ascii="Arial" w:eastAsia="Times New Roman" w:hAnsi="Arial" w:cs="Arial"/>
          <w:sz w:val="22"/>
          <w:szCs w:val="22"/>
        </w:rPr>
        <w:t xml:space="preserve"> and Covered California Marks, in compliance with all applicable law. </w:t>
      </w:r>
    </w:p>
    <w:p w14:paraId="0C1FDB82" w14:textId="77777777" w:rsidR="007C346A" w:rsidRPr="00FF357A" w:rsidRDefault="007C346A" w:rsidP="0025136E">
      <w:pPr>
        <w:spacing w:after="0" w:line="240" w:lineRule="auto"/>
        <w:ind w:left="1440" w:hanging="720"/>
        <w:rPr>
          <w:rFonts w:ascii="Arial" w:eastAsia="Times New Roman" w:hAnsi="Arial" w:cs="Arial"/>
        </w:rPr>
      </w:pPr>
    </w:p>
    <w:p w14:paraId="3D34BFCD" w14:textId="23B8DEA3" w:rsidR="007C346A" w:rsidRPr="00FF357A" w:rsidRDefault="007C346A" w:rsidP="007439AC">
      <w:pPr>
        <w:pStyle w:val="ListParagraph"/>
        <w:numPr>
          <w:ilvl w:val="0"/>
          <w:numId w:val="29"/>
        </w:numPr>
        <w:rPr>
          <w:rFonts w:ascii="Arial" w:eastAsia="Times New Roman" w:hAnsi="Arial" w:cs="Arial"/>
          <w:sz w:val="22"/>
          <w:szCs w:val="22"/>
        </w:rPr>
      </w:pPr>
      <w:r w:rsidRPr="00FF357A">
        <w:rPr>
          <w:rFonts w:ascii="Arial" w:eastAsia="Times New Roman" w:hAnsi="Arial" w:cs="Arial"/>
          <w:sz w:val="22"/>
          <w:szCs w:val="22"/>
        </w:rPr>
        <w:t xml:space="preserve">Contractor shall be entitled to sub-license the use of the Covered California Marks; provided, however, that Contractor shall ensure that any and all subcontractors shall execute and strictly abide by the terms of conditions specified within this Exhibit.  </w:t>
      </w:r>
    </w:p>
    <w:p w14:paraId="641E55CB" w14:textId="77777777" w:rsidR="007C346A" w:rsidRPr="00FF357A" w:rsidRDefault="007C346A" w:rsidP="0025136E">
      <w:pPr>
        <w:spacing w:after="0" w:line="240" w:lineRule="auto"/>
        <w:rPr>
          <w:rFonts w:ascii="Arial" w:eastAsia="Times New Roman" w:hAnsi="Arial" w:cs="Arial"/>
        </w:rPr>
      </w:pPr>
    </w:p>
    <w:p w14:paraId="7ACE28FB" w14:textId="77777777" w:rsidR="007C346A" w:rsidRPr="00FF357A" w:rsidRDefault="007C346A" w:rsidP="000F299F">
      <w:pPr>
        <w:keepNext/>
        <w:spacing w:after="0" w:line="240" w:lineRule="auto"/>
        <w:ind w:left="720" w:hanging="720"/>
        <w:rPr>
          <w:rFonts w:ascii="Arial" w:eastAsia="PMingLiU" w:hAnsi="Arial" w:cs="Arial"/>
          <w:b/>
          <w:lang w:eastAsia="zh-TW"/>
        </w:rPr>
      </w:pPr>
      <w:r w:rsidRPr="00FF357A">
        <w:rPr>
          <w:rFonts w:ascii="Arial" w:eastAsia="PMingLiU" w:hAnsi="Arial" w:cs="Arial"/>
          <w:b/>
          <w:lang w:eastAsia="zh-TW"/>
        </w:rPr>
        <w:t>C.</w:t>
      </w:r>
      <w:r w:rsidRPr="00FF357A">
        <w:rPr>
          <w:rFonts w:ascii="Arial" w:eastAsia="PMingLiU" w:hAnsi="Arial" w:cs="Arial"/>
          <w:b/>
          <w:lang w:eastAsia="zh-TW"/>
        </w:rPr>
        <w:tab/>
      </w:r>
      <w:r w:rsidRPr="00FF357A">
        <w:rPr>
          <w:rFonts w:ascii="Arial" w:eastAsia="PMingLiU" w:hAnsi="Arial" w:cs="Arial"/>
          <w:b/>
          <w:u w:val="single"/>
          <w:lang w:eastAsia="zh-TW"/>
        </w:rPr>
        <w:t>Non-Affiliation &amp; Non-Endorsement</w:t>
      </w:r>
    </w:p>
    <w:p w14:paraId="52071606" w14:textId="77777777" w:rsidR="007C346A" w:rsidRPr="00FF357A" w:rsidRDefault="007C346A" w:rsidP="000F299F">
      <w:pPr>
        <w:keepNext/>
        <w:spacing w:after="0" w:line="240" w:lineRule="auto"/>
        <w:ind w:left="810"/>
        <w:rPr>
          <w:rFonts w:ascii="Arial" w:eastAsia="PMingLiU" w:hAnsi="Arial" w:cs="Arial"/>
          <w:lang w:eastAsia="zh-TW"/>
        </w:rPr>
      </w:pPr>
    </w:p>
    <w:p w14:paraId="74E4D34C" w14:textId="27B1E078" w:rsidR="007C346A" w:rsidRPr="00FF357A" w:rsidRDefault="007C346A" w:rsidP="007439AC">
      <w:pPr>
        <w:pStyle w:val="ListParagraph"/>
        <w:keepNext/>
        <w:numPr>
          <w:ilvl w:val="0"/>
          <w:numId w:val="30"/>
        </w:numPr>
        <w:rPr>
          <w:rFonts w:ascii="Arial" w:eastAsia="Times New Roman" w:hAnsi="Arial" w:cs="Arial"/>
          <w:sz w:val="22"/>
          <w:szCs w:val="22"/>
        </w:rPr>
      </w:pPr>
      <w:r w:rsidRPr="00FF357A">
        <w:rPr>
          <w:rFonts w:ascii="Arial" w:eastAsia="Times New Roman" w:hAnsi="Arial" w:cs="Arial"/>
          <w:sz w:val="22"/>
          <w:szCs w:val="22"/>
        </w:rPr>
        <w:t>Neither the above-referenced license nor Contractor’s use of the Covered California Marks shall at any time be interpreted or construed as creating a partnership, co-ventureship or other agency relationship betw</w:t>
      </w:r>
      <w:r w:rsidR="00362571" w:rsidRPr="00FF357A">
        <w:rPr>
          <w:rFonts w:ascii="Arial" w:eastAsia="Times New Roman" w:hAnsi="Arial" w:cs="Arial"/>
          <w:sz w:val="22"/>
          <w:szCs w:val="22"/>
        </w:rPr>
        <w:t xml:space="preserve">een Contractor and Covered CA. </w:t>
      </w:r>
      <w:r w:rsidRPr="00FF357A">
        <w:rPr>
          <w:rFonts w:ascii="Arial" w:eastAsia="Times New Roman" w:hAnsi="Arial" w:cs="Arial"/>
          <w:sz w:val="22"/>
          <w:szCs w:val="22"/>
        </w:rPr>
        <w:t xml:space="preserve">Other than the use of the Covered California Marks in accordance with the license conveyed in this Exhibit, Contractor shall strictly refrain from any representations reasonably calculated to suggest or imply the existence of any such relationship. </w:t>
      </w:r>
    </w:p>
    <w:p w14:paraId="098AF2C3" w14:textId="77777777" w:rsidR="007C346A" w:rsidRPr="00FF357A" w:rsidRDefault="007C346A" w:rsidP="0025136E">
      <w:pPr>
        <w:spacing w:after="0" w:line="240" w:lineRule="auto"/>
        <w:ind w:left="1440" w:hanging="720"/>
        <w:rPr>
          <w:rFonts w:ascii="Arial" w:eastAsia="Times New Roman" w:hAnsi="Arial" w:cs="Arial"/>
        </w:rPr>
      </w:pPr>
    </w:p>
    <w:p w14:paraId="328FE8E6" w14:textId="77777777" w:rsidR="007C346A" w:rsidRPr="00FF357A" w:rsidRDefault="007C346A" w:rsidP="007439AC">
      <w:pPr>
        <w:pStyle w:val="ListParagraph"/>
        <w:numPr>
          <w:ilvl w:val="0"/>
          <w:numId w:val="30"/>
        </w:numPr>
        <w:rPr>
          <w:rFonts w:ascii="Arial" w:eastAsia="Times New Roman" w:hAnsi="Arial" w:cs="Arial"/>
          <w:sz w:val="22"/>
          <w:szCs w:val="22"/>
        </w:rPr>
      </w:pPr>
      <w:r w:rsidRPr="00FF357A">
        <w:rPr>
          <w:rFonts w:ascii="Arial" w:eastAsia="Times New Roman" w:hAnsi="Arial" w:cs="Arial"/>
          <w:sz w:val="22"/>
          <w:szCs w:val="22"/>
        </w:rPr>
        <w:lastRenderedPageBreak/>
        <w:t xml:space="preserve">The above-referenced license shall likewise at no time be interpreted or construed as an express or implied endorsement of any product, service or activity provided by or engaged in by Contractor involving the Covered California Marks.  </w:t>
      </w:r>
    </w:p>
    <w:p w14:paraId="55E69306" w14:textId="77777777" w:rsidR="007C346A" w:rsidRPr="00FF357A" w:rsidRDefault="007C346A" w:rsidP="0025136E">
      <w:pPr>
        <w:spacing w:after="0" w:line="240" w:lineRule="auto"/>
        <w:ind w:left="1440" w:hanging="720"/>
        <w:rPr>
          <w:rFonts w:ascii="Arial" w:eastAsia="Times New Roman" w:hAnsi="Arial" w:cs="Arial"/>
        </w:rPr>
      </w:pPr>
    </w:p>
    <w:p w14:paraId="09A3345C" w14:textId="710ECD85" w:rsidR="007C346A" w:rsidRPr="00FF357A" w:rsidRDefault="007C346A" w:rsidP="007439AC">
      <w:pPr>
        <w:pStyle w:val="ListParagraph"/>
        <w:numPr>
          <w:ilvl w:val="0"/>
          <w:numId w:val="30"/>
        </w:numPr>
        <w:rPr>
          <w:rFonts w:ascii="Arial" w:eastAsia="Times New Roman" w:hAnsi="Arial" w:cs="Arial"/>
          <w:sz w:val="22"/>
          <w:szCs w:val="22"/>
        </w:rPr>
      </w:pPr>
      <w:r w:rsidRPr="00FF357A">
        <w:rPr>
          <w:rFonts w:ascii="Arial" w:eastAsia="Times New Roman" w:hAnsi="Arial" w:cs="Arial"/>
          <w:sz w:val="22"/>
          <w:szCs w:val="22"/>
        </w:rPr>
        <w:t xml:space="preserve">Contractor shall at all times defend, indemnify and hold </w:t>
      </w:r>
      <w:r w:rsidR="003730D6" w:rsidRPr="00FF357A">
        <w:rPr>
          <w:rFonts w:ascii="Arial" w:eastAsia="Times New Roman" w:hAnsi="Arial" w:cs="Arial"/>
          <w:sz w:val="22"/>
          <w:szCs w:val="22"/>
        </w:rPr>
        <w:t>Covered California</w:t>
      </w:r>
      <w:r w:rsidRPr="00FF357A">
        <w:rPr>
          <w:rFonts w:ascii="Arial" w:eastAsia="Times New Roman" w:hAnsi="Arial" w:cs="Arial"/>
          <w:sz w:val="22"/>
          <w:szCs w:val="22"/>
        </w:rPr>
        <w:t xml:space="preserve"> harmless from and against any and all liability or claims arising directly or indirectly from any misrepresentation by Contractor of:  </w:t>
      </w:r>
    </w:p>
    <w:p w14:paraId="551C6578" w14:textId="77777777" w:rsidR="007C346A" w:rsidRPr="00FF357A" w:rsidRDefault="007C346A" w:rsidP="0025136E">
      <w:pPr>
        <w:spacing w:after="0" w:line="240" w:lineRule="auto"/>
        <w:ind w:left="720"/>
        <w:rPr>
          <w:rFonts w:ascii="Arial" w:eastAsia="Times New Roman" w:hAnsi="Arial" w:cs="Arial"/>
        </w:rPr>
      </w:pPr>
    </w:p>
    <w:p w14:paraId="3D6D8157" w14:textId="241FDEF0" w:rsidR="007C346A" w:rsidRPr="00FF357A" w:rsidRDefault="007C346A" w:rsidP="007439AC">
      <w:pPr>
        <w:pStyle w:val="ListParagraph"/>
        <w:numPr>
          <w:ilvl w:val="0"/>
          <w:numId w:val="31"/>
        </w:numPr>
        <w:rPr>
          <w:rFonts w:ascii="Arial" w:eastAsia="Times New Roman" w:hAnsi="Arial" w:cs="Arial"/>
          <w:sz w:val="22"/>
          <w:szCs w:val="22"/>
        </w:rPr>
      </w:pPr>
      <w:r w:rsidRPr="00FF357A">
        <w:rPr>
          <w:rFonts w:ascii="Arial" w:eastAsia="Times New Roman" w:hAnsi="Arial" w:cs="Arial"/>
          <w:sz w:val="22"/>
          <w:szCs w:val="22"/>
        </w:rPr>
        <w:t xml:space="preserve">An agency relationship between </w:t>
      </w:r>
      <w:r w:rsidR="003730D6" w:rsidRPr="00FF357A">
        <w:rPr>
          <w:rFonts w:ascii="Arial" w:eastAsia="Times New Roman" w:hAnsi="Arial" w:cs="Arial"/>
          <w:sz w:val="22"/>
          <w:szCs w:val="22"/>
        </w:rPr>
        <w:t>Covered California</w:t>
      </w:r>
      <w:r w:rsidRPr="00FF357A">
        <w:rPr>
          <w:rFonts w:ascii="Arial" w:eastAsia="Times New Roman" w:hAnsi="Arial" w:cs="Arial"/>
          <w:sz w:val="22"/>
          <w:szCs w:val="22"/>
        </w:rPr>
        <w:t xml:space="preserve"> and Contractor; and </w:t>
      </w:r>
    </w:p>
    <w:p w14:paraId="2D07AACB" w14:textId="77777777" w:rsidR="007C346A" w:rsidRPr="00FF357A" w:rsidRDefault="007C346A" w:rsidP="0025136E">
      <w:pPr>
        <w:spacing w:after="0" w:line="240" w:lineRule="auto"/>
        <w:ind w:left="2160" w:hanging="720"/>
        <w:rPr>
          <w:rFonts w:ascii="Arial" w:eastAsia="Times New Roman" w:hAnsi="Arial" w:cs="Arial"/>
        </w:rPr>
      </w:pPr>
    </w:p>
    <w:p w14:paraId="1A2FEC77" w14:textId="0AD7EB73" w:rsidR="007C346A" w:rsidRPr="00FF357A" w:rsidRDefault="007C346A" w:rsidP="007439AC">
      <w:pPr>
        <w:pStyle w:val="ListParagraph"/>
        <w:numPr>
          <w:ilvl w:val="0"/>
          <w:numId w:val="31"/>
        </w:numPr>
        <w:rPr>
          <w:rFonts w:ascii="Arial" w:eastAsia="Times New Roman" w:hAnsi="Arial" w:cs="Arial"/>
          <w:sz w:val="22"/>
          <w:szCs w:val="22"/>
        </w:rPr>
      </w:pPr>
      <w:r w:rsidRPr="00FF357A">
        <w:rPr>
          <w:rFonts w:ascii="Arial" w:eastAsia="Times New Roman" w:hAnsi="Arial" w:cs="Arial"/>
          <w:sz w:val="22"/>
          <w:szCs w:val="22"/>
        </w:rPr>
        <w:t xml:space="preserve">An endorsement by </w:t>
      </w:r>
      <w:r w:rsidR="003730D6" w:rsidRPr="00FF357A">
        <w:rPr>
          <w:rFonts w:ascii="Arial" w:eastAsia="Times New Roman" w:hAnsi="Arial" w:cs="Arial"/>
          <w:sz w:val="22"/>
          <w:szCs w:val="22"/>
        </w:rPr>
        <w:t>Covered California</w:t>
      </w:r>
      <w:r w:rsidRPr="00FF357A">
        <w:rPr>
          <w:rFonts w:ascii="Arial" w:eastAsia="Times New Roman" w:hAnsi="Arial" w:cs="Arial"/>
          <w:sz w:val="22"/>
          <w:szCs w:val="22"/>
        </w:rPr>
        <w:t xml:space="preserve"> of any product, service or activity provided or engaged in by Contractor for which the Covered California Marks are at any time used.   </w:t>
      </w:r>
    </w:p>
    <w:p w14:paraId="3B8F45FB" w14:textId="77777777" w:rsidR="007C346A" w:rsidRPr="00FF357A" w:rsidRDefault="007C346A" w:rsidP="0025136E">
      <w:pPr>
        <w:spacing w:after="0" w:line="240" w:lineRule="auto"/>
        <w:ind w:left="720"/>
        <w:rPr>
          <w:rFonts w:ascii="Arial" w:eastAsia="PMingLiU" w:hAnsi="Arial" w:cs="Arial"/>
          <w:lang w:eastAsia="zh-TW"/>
        </w:rPr>
      </w:pPr>
    </w:p>
    <w:p w14:paraId="027C833B" w14:textId="77777777" w:rsidR="007C346A" w:rsidRPr="00FF357A" w:rsidRDefault="007C346A" w:rsidP="0025136E">
      <w:pPr>
        <w:spacing w:after="0" w:line="240" w:lineRule="auto"/>
        <w:ind w:left="720" w:hanging="720"/>
        <w:rPr>
          <w:rFonts w:ascii="Arial" w:eastAsia="PMingLiU" w:hAnsi="Arial" w:cs="Arial"/>
          <w:b/>
          <w:lang w:eastAsia="zh-TW"/>
        </w:rPr>
      </w:pPr>
      <w:r w:rsidRPr="00FF357A">
        <w:rPr>
          <w:rFonts w:ascii="Arial" w:eastAsia="PMingLiU" w:hAnsi="Arial" w:cs="Arial"/>
          <w:b/>
          <w:lang w:eastAsia="zh-TW"/>
        </w:rPr>
        <w:t>D.</w:t>
      </w:r>
      <w:r w:rsidRPr="00FF357A">
        <w:rPr>
          <w:rFonts w:ascii="Arial" w:eastAsia="PMingLiU" w:hAnsi="Arial" w:cs="Arial"/>
          <w:b/>
          <w:lang w:eastAsia="zh-TW"/>
        </w:rPr>
        <w:tab/>
      </w:r>
      <w:r w:rsidRPr="00FF357A">
        <w:rPr>
          <w:rFonts w:ascii="Arial" w:eastAsia="PMingLiU" w:hAnsi="Arial" w:cs="Arial"/>
          <w:b/>
          <w:u w:val="single"/>
          <w:lang w:eastAsia="zh-TW"/>
        </w:rPr>
        <w:t xml:space="preserve">Term &amp; Termination </w:t>
      </w:r>
    </w:p>
    <w:p w14:paraId="7DC32820" w14:textId="77777777" w:rsidR="007C346A" w:rsidRPr="00FF357A" w:rsidRDefault="007C346A" w:rsidP="0025136E">
      <w:pPr>
        <w:spacing w:after="0" w:line="240" w:lineRule="auto"/>
        <w:rPr>
          <w:rFonts w:ascii="Arial" w:eastAsia="PMingLiU" w:hAnsi="Arial" w:cs="Arial"/>
          <w:lang w:eastAsia="zh-TW"/>
        </w:rPr>
      </w:pPr>
    </w:p>
    <w:p w14:paraId="42E74E96" w14:textId="25063FDD" w:rsidR="007C346A" w:rsidRPr="00FF357A" w:rsidRDefault="007C346A" w:rsidP="00D32F45">
      <w:pPr>
        <w:spacing w:after="0" w:line="240" w:lineRule="auto"/>
        <w:ind w:left="720"/>
        <w:rPr>
          <w:rFonts w:ascii="Arial" w:eastAsia="Times New Roman" w:hAnsi="Arial" w:cs="Arial"/>
        </w:rPr>
      </w:pPr>
      <w:r w:rsidRPr="00FF357A">
        <w:rPr>
          <w:rFonts w:ascii="Arial" w:eastAsia="Times New Roman" w:hAnsi="Arial" w:cs="Arial"/>
        </w:rPr>
        <w:t>Unless otherwise terminated earlier, the term of the license conveyed within this Exhibit shall commence on the effective date of the original Agreement and shall renew automatically on the date the original Agreement terminates. Contractor shall immediately discontinue the use of the Covered California Marks upon the termination of the Agreement for any reason.</w:t>
      </w:r>
    </w:p>
    <w:p w14:paraId="3EBE9DBE" w14:textId="77777777" w:rsidR="007C346A" w:rsidRPr="00FF357A" w:rsidRDefault="007C346A" w:rsidP="0025136E">
      <w:pPr>
        <w:spacing w:after="0" w:line="240" w:lineRule="auto"/>
        <w:rPr>
          <w:rFonts w:ascii="Arial" w:eastAsia="Times New Roman" w:hAnsi="Arial" w:cs="Arial"/>
        </w:rPr>
      </w:pPr>
    </w:p>
    <w:p w14:paraId="31B66647" w14:textId="77777777" w:rsidR="007C346A" w:rsidRPr="00FF357A" w:rsidRDefault="007C346A" w:rsidP="0025136E">
      <w:pPr>
        <w:spacing w:after="0" w:line="240" w:lineRule="auto"/>
        <w:ind w:left="720" w:hanging="720"/>
        <w:rPr>
          <w:rFonts w:ascii="Arial" w:eastAsia="Times New Roman" w:hAnsi="Arial" w:cs="Arial"/>
          <w:b/>
          <w:u w:val="single"/>
        </w:rPr>
      </w:pPr>
      <w:r w:rsidRPr="00FF357A">
        <w:rPr>
          <w:rFonts w:ascii="Arial" w:eastAsia="Times New Roman" w:hAnsi="Arial" w:cs="Arial"/>
          <w:b/>
        </w:rPr>
        <w:t>E.</w:t>
      </w:r>
      <w:r w:rsidRPr="00FF357A">
        <w:rPr>
          <w:rFonts w:ascii="Arial" w:eastAsia="Times New Roman" w:hAnsi="Arial" w:cs="Arial"/>
        </w:rPr>
        <w:tab/>
      </w:r>
      <w:r w:rsidRPr="00FF357A">
        <w:rPr>
          <w:rFonts w:ascii="Arial" w:eastAsia="Times New Roman" w:hAnsi="Arial" w:cs="Arial"/>
          <w:b/>
          <w:u w:val="single"/>
        </w:rPr>
        <w:t>Disclaimer</w:t>
      </w:r>
    </w:p>
    <w:p w14:paraId="3D7E8CFB" w14:textId="77777777" w:rsidR="007C346A" w:rsidRPr="00FF357A" w:rsidRDefault="007C346A" w:rsidP="0025136E">
      <w:pPr>
        <w:spacing w:after="0" w:line="240" w:lineRule="auto"/>
        <w:rPr>
          <w:rFonts w:ascii="Arial" w:eastAsia="Times New Roman" w:hAnsi="Arial" w:cs="Arial"/>
          <w:b/>
          <w:u w:val="single"/>
        </w:rPr>
      </w:pPr>
    </w:p>
    <w:p w14:paraId="3AF35532" w14:textId="77777777" w:rsidR="007C346A" w:rsidRPr="00FF357A" w:rsidRDefault="007C346A" w:rsidP="007439AC">
      <w:pPr>
        <w:pStyle w:val="ListParagraph"/>
        <w:numPr>
          <w:ilvl w:val="0"/>
          <w:numId w:val="32"/>
        </w:numPr>
        <w:rPr>
          <w:rFonts w:ascii="Arial" w:eastAsia="Times New Roman" w:hAnsi="Arial" w:cs="Arial"/>
          <w:sz w:val="22"/>
          <w:szCs w:val="22"/>
        </w:rPr>
      </w:pPr>
      <w:r w:rsidRPr="00FF357A">
        <w:rPr>
          <w:rFonts w:ascii="Arial" w:eastAsia="Times New Roman" w:hAnsi="Arial" w:cs="Arial"/>
          <w:sz w:val="22"/>
          <w:szCs w:val="22"/>
        </w:rPr>
        <w:t xml:space="preserve">All marketing materials, external communications, or websites which use Covered California Marks or refer to Covered California in any way must be accompanied by the following disclaimer in a conspicuous font:  </w:t>
      </w:r>
    </w:p>
    <w:p w14:paraId="24183B1A" w14:textId="77777777" w:rsidR="007C346A" w:rsidRPr="00FF357A" w:rsidRDefault="007C346A" w:rsidP="0025136E">
      <w:pPr>
        <w:spacing w:after="0" w:line="240" w:lineRule="auto"/>
        <w:ind w:left="1800"/>
        <w:rPr>
          <w:rFonts w:ascii="Arial" w:eastAsia="Times New Roman" w:hAnsi="Arial" w:cs="Arial"/>
        </w:rPr>
      </w:pPr>
    </w:p>
    <w:p w14:paraId="50A0296A" w14:textId="32857C98" w:rsidR="007C346A" w:rsidRPr="00FF357A" w:rsidRDefault="007C346A" w:rsidP="007439AC">
      <w:pPr>
        <w:pStyle w:val="ListParagraph"/>
        <w:numPr>
          <w:ilvl w:val="0"/>
          <w:numId w:val="33"/>
        </w:numPr>
        <w:rPr>
          <w:rFonts w:ascii="Arial" w:eastAsia="Times New Roman" w:hAnsi="Arial" w:cs="Arial"/>
          <w:sz w:val="22"/>
          <w:szCs w:val="22"/>
        </w:rPr>
      </w:pPr>
      <w:r w:rsidRPr="00FF357A">
        <w:rPr>
          <w:rFonts w:ascii="Arial" w:eastAsia="Times New Roman" w:hAnsi="Arial" w:cs="Arial"/>
          <w:sz w:val="22"/>
          <w:szCs w:val="22"/>
        </w:rPr>
        <w:t>“Covered California,” “California Health Benefit Exchange</w:t>
      </w:r>
      <w:r w:rsidR="00362571" w:rsidRPr="00FF357A">
        <w:rPr>
          <w:rFonts w:ascii="Arial" w:eastAsia="Times New Roman" w:hAnsi="Arial" w:cs="Arial"/>
          <w:sz w:val="22"/>
          <w:szCs w:val="22"/>
        </w:rPr>
        <w:t>,</w:t>
      </w:r>
      <w:r w:rsidRPr="00FF357A">
        <w:rPr>
          <w:rFonts w:ascii="Arial" w:eastAsia="Times New Roman" w:hAnsi="Arial" w:cs="Arial"/>
          <w:sz w:val="22"/>
          <w:szCs w:val="22"/>
        </w:rPr>
        <w:t xml:space="preserve">” and the Covered California Logo are registered trademarks or service marks of Covered California in the United States. </w:t>
      </w:r>
    </w:p>
    <w:p w14:paraId="2B61A099" w14:textId="0CFEE28C" w:rsidR="007C346A" w:rsidRPr="00FF357A" w:rsidRDefault="007C346A" w:rsidP="00917080">
      <w:pPr>
        <w:spacing w:after="0" w:line="240" w:lineRule="auto"/>
        <w:ind w:left="2160" w:hanging="720"/>
        <w:rPr>
          <w:rFonts w:ascii="Arial" w:eastAsia="Times New Roman" w:hAnsi="Arial" w:cs="Arial"/>
        </w:rPr>
      </w:pPr>
    </w:p>
    <w:p w14:paraId="5B5AE64C" w14:textId="46099036" w:rsidR="007C346A" w:rsidRPr="00FF357A" w:rsidRDefault="007C346A" w:rsidP="007439AC">
      <w:pPr>
        <w:pStyle w:val="ListParagraph"/>
        <w:numPr>
          <w:ilvl w:val="0"/>
          <w:numId w:val="33"/>
        </w:numPr>
        <w:rPr>
          <w:rFonts w:ascii="Arial" w:eastAsia="Times New Roman" w:hAnsi="Arial" w:cs="Arial"/>
          <w:sz w:val="22"/>
          <w:szCs w:val="22"/>
        </w:rPr>
      </w:pPr>
      <w:r w:rsidRPr="00FF357A">
        <w:rPr>
          <w:rFonts w:ascii="Arial" w:eastAsia="Times New Roman" w:hAnsi="Arial" w:cs="Arial"/>
          <w:sz w:val="22"/>
          <w:szCs w:val="22"/>
        </w:rPr>
        <w:t>For purposes of this section, “conspicuous” means displayed apart from other print in not less than 12-point boldface font type in capital letters that is at least 2-point boldface font type sizes larger than the next largest print used, and in contrasting type, layout, font, or color in a manner that clearly calls attention to the language.</w:t>
      </w:r>
    </w:p>
    <w:p w14:paraId="4941CDD9" w14:textId="77777777" w:rsidR="007C346A" w:rsidRPr="00FF357A" w:rsidRDefault="007C346A" w:rsidP="0025136E">
      <w:pPr>
        <w:spacing w:after="0" w:line="240" w:lineRule="auto"/>
        <w:ind w:left="1440"/>
        <w:rPr>
          <w:rFonts w:ascii="Arial" w:eastAsia="Times New Roman" w:hAnsi="Arial" w:cs="Arial"/>
        </w:rPr>
      </w:pPr>
    </w:p>
    <w:p w14:paraId="7C82C84F" w14:textId="0AE3C2F7" w:rsidR="007C346A" w:rsidRPr="00FF357A" w:rsidRDefault="007C346A" w:rsidP="007439AC">
      <w:pPr>
        <w:pStyle w:val="ListParagraph"/>
        <w:numPr>
          <w:ilvl w:val="0"/>
          <w:numId w:val="32"/>
        </w:numPr>
        <w:rPr>
          <w:rFonts w:ascii="Arial" w:eastAsia="Times New Roman" w:hAnsi="Arial" w:cs="Arial"/>
          <w:sz w:val="22"/>
          <w:szCs w:val="22"/>
        </w:rPr>
      </w:pPr>
      <w:r w:rsidRPr="00FF357A">
        <w:rPr>
          <w:rFonts w:ascii="Arial" w:eastAsia="Times New Roman" w:hAnsi="Arial" w:cs="Arial"/>
          <w:sz w:val="22"/>
          <w:szCs w:val="22"/>
        </w:rPr>
        <w:t>Each website that uses Covered Californ</w:t>
      </w:r>
      <w:r w:rsidR="00917080" w:rsidRPr="00FF357A">
        <w:rPr>
          <w:rFonts w:ascii="Arial" w:eastAsia="Times New Roman" w:hAnsi="Arial" w:cs="Arial"/>
          <w:sz w:val="22"/>
          <w:szCs w:val="22"/>
        </w:rPr>
        <w:t xml:space="preserve">ia Marks must also include the </w:t>
      </w:r>
      <w:r w:rsidRPr="00FF357A">
        <w:rPr>
          <w:rFonts w:ascii="Arial" w:eastAsia="Times New Roman" w:hAnsi="Arial" w:cs="Arial"/>
          <w:sz w:val="22"/>
          <w:szCs w:val="22"/>
        </w:rPr>
        <w:t xml:space="preserve">following disclosure statement:  </w:t>
      </w:r>
    </w:p>
    <w:p w14:paraId="404B6DAB" w14:textId="77777777" w:rsidR="007C346A" w:rsidRPr="00FF357A" w:rsidRDefault="007C346A" w:rsidP="0025136E">
      <w:pPr>
        <w:tabs>
          <w:tab w:val="left" w:pos="576"/>
        </w:tabs>
        <w:spacing w:after="0" w:line="240" w:lineRule="auto"/>
        <w:ind w:left="576" w:hanging="36"/>
        <w:rPr>
          <w:rFonts w:ascii="Arial" w:eastAsia="Times New Roman" w:hAnsi="Arial" w:cs="Arial"/>
        </w:rPr>
      </w:pPr>
    </w:p>
    <w:p w14:paraId="60BBFD89" w14:textId="3B7CC261" w:rsidR="007C346A" w:rsidRPr="00FF357A" w:rsidRDefault="007C346A" w:rsidP="007439AC">
      <w:pPr>
        <w:spacing w:after="0" w:line="240" w:lineRule="auto"/>
        <w:ind w:left="1080"/>
        <w:rPr>
          <w:rFonts w:ascii="Arial" w:eastAsia="Times New Roman" w:hAnsi="Arial" w:cs="Arial"/>
        </w:rPr>
      </w:pPr>
      <w:r w:rsidRPr="00FF357A">
        <w:rPr>
          <w:rFonts w:ascii="Arial" w:eastAsia="Times New Roman" w:hAnsi="Arial" w:cs="Arial"/>
        </w:rPr>
        <w:t>This website is owned and maintained by [</w:t>
      </w:r>
      <w:r w:rsidR="00B47401" w:rsidRPr="00FF357A">
        <w:rPr>
          <w:rFonts w:ascii="Arial" w:eastAsia="Times New Roman" w:hAnsi="Arial" w:cs="Arial"/>
        </w:rPr>
        <w:t xml:space="preserve">Contractor Name], which is </w:t>
      </w:r>
      <w:r w:rsidRPr="00FF357A">
        <w:rPr>
          <w:rFonts w:ascii="Arial" w:eastAsia="Times New Roman" w:hAnsi="Arial" w:cs="Arial"/>
        </w:rPr>
        <w:t>solely responsible for its content. This site is not maintained by or affiliated with Covered California, and Covered California bears no responsibility for its content. The email addresses and telephone numbers that appear throughout this site belong to [</w:t>
      </w:r>
      <w:r w:rsidR="00B47401" w:rsidRPr="00FF357A">
        <w:rPr>
          <w:rFonts w:ascii="Arial" w:eastAsia="Times New Roman" w:hAnsi="Arial" w:cs="Arial"/>
        </w:rPr>
        <w:t>Contractor</w:t>
      </w:r>
      <w:r w:rsidRPr="00FF357A">
        <w:rPr>
          <w:rFonts w:ascii="Arial" w:eastAsia="Times New Roman" w:hAnsi="Arial" w:cs="Arial"/>
        </w:rPr>
        <w:t xml:space="preserve"> Name], </w:t>
      </w:r>
      <w:r w:rsidR="00B47401" w:rsidRPr="00FF357A">
        <w:rPr>
          <w:rFonts w:ascii="Arial" w:eastAsia="Times New Roman" w:hAnsi="Arial" w:cs="Arial"/>
        </w:rPr>
        <w:t xml:space="preserve">and </w:t>
      </w:r>
      <w:r w:rsidRPr="00FF357A">
        <w:rPr>
          <w:rFonts w:ascii="Arial" w:eastAsia="Times New Roman" w:hAnsi="Arial" w:cs="Arial"/>
        </w:rPr>
        <w:t>cannot be used to contact Covered California.</w:t>
      </w:r>
    </w:p>
    <w:p w14:paraId="26FA61C3" w14:textId="62914A16" w:rsidR="007C346A" w:rsidRPr="00FF357A" w:rsidRDefault="007C346A" w:rsidP="0025136E">
      <w:pPr>
        <w:spacing w:after="0" w:line="240" w:lineRule="auto"/>
        <w:rPr>
          <w:rFonts w:ascii="Arial" w:eastAsia="Times New Roman" w:hAnsi="Arial" w:cs="Arial"/>
        </w:rPr>
      </w:pPr>
    </w:p>
    <w:p w14:paraId="6E854C61" w14:textId="66B91777" w:rsidR="007C346A" w:rsidRPr="00FF357A" w:rsidRDefault="007C346A" w:rsidP="007439AC">
      <w:pPr>
        <w:pStyle w:val="ListParagraph"/>
        <w:numPr>
          <w:ilvl w:val="0"/>
          <w:numId w:val="32"/>
        </w:numPr>
        <w:rPr>
          <w:rFonts w:ascii="Arial" w:eastAsia="Times New Roman" w:hAnsi="Arial" w:cs="Arial"/>
          <w:sz w:val="22"/>
          <w:szCs w:val="22"/>
        </w:rPr>
      </w:pPr>
      <w:r w:rsidRPr="00FF357A">
        <w:rPr>
          <w:rFonts w:ascii="Arial" w:eastAsia="Times New Roman" w:hAnsi="Arial" w:cs="Arial"/>
          <w:sz w:val="22"/>
          <w:szCs w:val="22"/>
        </w:rPr>
        <w:lastRenderedPageBreak/>
        <w:t xml:space="preserve">Covered California retains final discretion to determine whether </w:t>
      </w:r>
      <w:r w:rsidR="00644597" w:rsidRPr="00FF357A">
        <w:rPr>
          <w:rFonts w:ascii="Arial" w:eastAsia="Times New Roman" w:hAnsi="Arial" w:cs="Arial"/>
          <w:sz w:val="22"/>
          <w:szCs w:val="22"/>
        </w:rPr>
        <w:t>Contractor</w:t>
      </w:r>
      <w:r w:rsidR="00B47401" w:rsidRPr="00FF357A">
        <w:rPr>
          <w:rFonts w:ascii="Arial" w:eastAsia="Times New Roman" w:hAnsi="Arial" w:cs="Arial"/>
          <w:sz w:val="22"/>
          <w:szCs w:val="22"/>
        </w:rPr>
        <w:t xml:space="preserve"> is </w:t>
      </w:r>
      <w:r w:rsidR="00362571" w:rsidRPr="00FF357A">
        <w:rPr>
          <w:rFonts w:ascii="Arial" w:eastAsia="Times New Roman" w:hAnsi="Arial" w:cs="Arial"/>
          <w:sz w:val="22"/>
          <w:szCs w:val="22"/>
        </w:rPr>
        <w:t>using the disclaimers</w:t>
      </w:r>
      <w:r w:rsidR="008D0DDC" w:rsidRPr="00FF357A">
        <w:rPr>
          <w:rFonts w:ascii="Arial" w:eastAsia="Times New Roman" w:hAnsi="Arial" w:cs="Arial"/>
          <w:sz w:val="22"/>
          <w:szCs w:val="22"/>
        </w:rPr>
        <w:t xml:space="preserve"> above</w:t>
      </w:r>
      <w:r w:rsidRPr="00FF357A">
        <w:rPr>
          <w:rFonts w:ascii="Arial" w:eastAsia="Times New Roman" w:hAnsi="Arial" w:cs="Arial"/>
          <w:sz w:val="22"/>
          <w:szCs w:val="22"/>
        </w:rPr>
        <w:t xml:space="preserve"> in a manner that complies with the terms and conditions of this Agreement and the Brand Style Guide. </w:t>
      </w:r>
    </w:p>
    <w:p w14:paraId="0AD01D94" w14:textId="77777777" w:rsidR="007C346A" w:rsidRPr="00FF357A" w:rsidRDefault="007C346A" w:rsidP="0025136E">
      <w:pPr>
        <w:spacing w:after="0" w:line="240" w:lineRule="auto"/>
        <w:rPr>
          <w:rFonts w:ascii="Arial" w:eastAsia="Times New Roman" w:hAnsi="Arial" w:cs="Arial"/>
        </w:rPr>
      </w:pPr>
    </w:p>
    <w:p w14:paraId="6D0B5F73" w14:textId="77777777" w:rsidR="007C346A" w:rsidRPr="00FF357A" w:rsidRDefault="007C346A" w:rsidP="00D32F45">
      <w:pPr>
        <w:numPr>
          <w:ilvl w:val="2"/>
          <w:numId w:val="26"/>
        </w:numPr>
        <w:spacing w:after="0" w:line="240" w:lineRule="auto"/>
        <w:ind w:left="720" w:hanging="720"/>
        <w:rPr>
          <w:rFonts w:ascii="Arial" w:eastAsia="Times New Roman" w:hAnsi="Arial" w:cs="Arial"/>
          <w:b/>
          <w:u w:val="single"/>
        </w:rPr>
      </w:pPr>
      <w:r w:rsidRPr="00FF357A">
        <w:rPr>
          <w:rFonts w:ascii="Arial" w:eastAsia="Times New Roman" w:hAnsi="Arial" w:cs="Arial"/>
          <w:b/>
          <w:u w:val="single"/>
        </w:rPr>
        <w:t>Improper Uses of Covered California’s Marks</w:t>
      </w:r>
    </w:p>
    <w:p w14:paraId="6859B0D1" w14:textId="77777777" w:rsidR="007C346A" w:rsidRPr="00FF357A" w:rsidRDefault="007C346A" w:rsidP="0025136E">
      <w:pPr>
        <w:spacing w:after="0" w:line="240" w:lineRule="auto"/>
        <w:ind w:left="360"/>
        <w:rPr>
          <w:rFonts w:ascii="Arial" w:eastAsia="Times New Roman" w:hAnsi="Arial" w:cs="Arial"/>
          <w:b/>
          <w:u w:val="single"/>
        </w:rPr>
      </w:pPr>
    </w:p>
    <w:p w14:paraId="53E12D72" w14:textId="77777777" w:rsidR="007C346A" w:rsidRPr="00FF357A" w:rsidRDefault="007C346A" w:rsidP="007439AC">
      <w:pPr>
        <w:pStyle w:val="ListParagraph"/>
        <w:numPr>
          <w:ilvl w:val="0"/>
          <w:numId w:val="34"/>
        </w:numPr>
        <w:rPr>
          <w:rFonts w:ascii="Arial" w:eastAsia="Times New Roman" w:hAnsi="Arial" w:cs="Arial"/>
          <w:sz w:val="22"/>
          <w:szCs w:val="22"/>
        </w:rPr>
      </w:pPr>
      <w:r w:rsidRPr="00FF357A">
        <w:rPr>
          <w:rFonts w:ascii="Arial" w:eastAsia="Times New Roman" w:hAnsi="Arial" w:cs="Arial"/>
          <w:sz w:val="22"/>
          <w:szCs w:val="22"/>
        </w:rPr>
        <w:t>Covered California’s Marks may not be presented or used:</w:t>
      </w:r>
    </w:p>
    <w:p w14:paraId="0099615C" w14:textId="77777777" w:rsidR="007C346A" w:rsidRPr="00FF357A" w:rsidRDefault="007C346A" w:rsidP="0025136E">
      <w:pPr>
        <w:spacing w:after="0" w:line="240" w:lineRule="auto"/>
        <w:ind w:left="1800"/>
        <w:rPr>
          <w:rFonts w:ascii="Arial" w:eastAsia="Times New Roman" w:hAnsi="Arial" w:cs="Arial"/>
          <w:b/>
        </w:rPr>
      </w:pPr>
    </w:p>
    <w:p w14:paraId="1738ABF7" w14:textId="77777777" w:rsidR="007C346A" w:rsidRPr="00FF357A" w:rsidRDefault="007C346A" w:rsidP="007439AC">
      <w:pPr>
        <w:pStyle w:val="ListParagraph"/>
        <w:numPr>
          <w:ilvl w:val="0"/>
          <w:numId w:val="35"/>
        </w:numPr>
        <w:rPr>
          <w:rFonts w:ascii="Arial" w:eastAsia="Times New Roman" w:hAnsi="Arial" w:cs="Arial"/>
          <w:sz w:val="22"/>
          <w:szCs w:val="22"/>
        </w:rPr>
      </w:pPr>
      <w:r w:rsidRPr="00FF357A">
        <w:rPr>
          <w:rFonts w:ascii="Arial" w:eastAsia="Times New Roman" w:hAnsi="Arial" w:cs="Arial"/>
          <w:sz w:val="22"/>
          <w:szCs w:val="22"/>
        </w:rPr>
        <w:t xml:space="preserve">In a manner that suggests that editorial content has been authored by, or represents the views or opinions of, Covered California or its representatives, personnel or affiliates; </w:t>
      </w:r>
    </w:p>
    <w:p w14:paraId="7429D648" w14:textId="77777777" w:rsidR="007C346A" w:rsidRPr="00FF357A" w:rsidRDefault="007C346A" w:rsidP="00075EBD">
      <w:pPr>
        <w:spacing w:after="0" w:line="240" w:lineRule="auto"/>
        <w:ind w:left="2160" w:hanging="720"/>
        <w:rPr>
          <w:rFonts w:ascii="Arial" w:eastAsia="Times New Roman" w:hAnsi="Arial" w:cs="Arial"/>
        </w:rPr>
      </w:pPr>
    </w:p>
    <w:p w14:paraId="040E6C4D" w14:textId="77777777" w:rsidR="007C346A" w:rsidRPr="00FF357A" w:rsidRDefault="007C346A" w:rsidP="007439AC">
      <w:pPr>
        <w:pStyle w:val="ListParagraph"/>
        <w:numPr>
          <w:ilvl w:val="0"/>
          <w:numId w:val="35"/>
        </w:numPr>
        <w:rPr>
          <w:rFonts w:ascii="Arial" w:eastAsia="Times New Roman" w:hAnsi="Arial" w:cs="Arial"/>
          <w:sz w:val="22"/>
          <w:szCs w:val="22"/>
        </w:rPr>
      </w:pPr>
      <w:r w:rsidRPr="00FF357A">
        <w:rPr>
          <w:rFonts w:ascii="Arial" w:eastAsia="Times New Roman" w:hAnsi="Arial" w:cs="Arial"/>
          <w:sz w:val="22"/>
          <w:szCs w:val="22"/>
        </w:rPr>
        <w:t xml:space="preserve">In a manner that is misleading, defamatory, obscene, infringing or otherwise objectionable; </w:t>
      </w:r>
    </w:p>
    <w:p w14:paraId="385D83A4" w14:textId="77777777" w:rsidR="007C346A" w:rsidRPr="00FF357A" w:rsidRDefault="007C346A" w:rsidP="00075EBD">
      <w:pPr>
        <w:spacing w:after="0" w:line="240" w:lineRule="auto"/>
        <w:ind w:left="2160" w:hanging="720"/>
        <w:rPr>
          <w:rFonts w:ascii="Arial" w:eastAsia="Times New Roman" w:hAnsi="Arial" w:cs="Arial"/>
        </w:rPr>
      </w:pPr>
    </w:p>
    <w:p w14:paraId="768FF0DC" w14:textId="77777777" w:rsidR="007C346A" w:rsidRPr="00FF357A" w:rsidRDefault="007C346A" w:rsidP="007439AC">
      <w:pPr>
        <w:pStyle w:val="ListParagraph"/>
        <w:numPr>
          <w:ilvl w:val="0"/>
          <w:numId w:val="35"/>
        </w:numPr>
        <w:rPr>
          <w:rFonts w:ascii="Arial" w:eastAsia="Times New Roman" w:hAnsi="Arial" w:cs="Arial"/>
          <w:sz w:val="22"/>
          <w:szCs w:val="22"/>
        </w:rPr>
      </w:pPr>
      <w:r w:rsidRPr="00FF357A">
        <w:rPr>
          <w:rFonts w:ascii="Arial" w:eastAsia="Times New Roman" w:hAnsi="Arial" w:cs="Arial"/>
          <w:sz w:val="22"/>
          <w:szCs w:val="22"/>
        </w:rPr>
        <w:t>In connection with any material that infringes the trademark, copyright or any other rights of any third party;</w:t>
      </w:r>
    </w:p>
    <w:p w14:paraId="0B18104D" w14:textId="77777777" w:rsidR="007C346A" w:rsidRPr="00FF357A" w:rsidRDefault="007C346A" w:rsidP="00075EBD">
      <w:pPr>
        <w:spacing w:after="0" w:line="240" w:lineRule="auto"/>
        <w:ind w:left="2160" w:hanging="720"/>
        <w:rPr>
          <w:rFonts w:ascii="Arial" w:eastAsia="Times New Roman" w:hAnsi="Arial" w:cs="Arial"/>
        </w:rPr>
      </w:pPr>
    </w:p>
    <w:p w14:paraId="35360E80" w14:textId="01DD8DBF" w:rsidR="007C346A" w:rsidRPr="00FF357A" w:rsidRDefault="007C346A" w:rsidP="007439AC">
      <w:pPr>
        <w:pStyle w:val="ListParagraph"/>
        <w:numPr>
          <w:ilvl w:val="0"/>
          <w:numId w:val="35"/>
        </w:numPr>
        <w:rPr>
          <w:rFonts w:ascii="Arial" w:eastAsia="Times New Roman" w:hAnsi="Arial" w:cs="Arial"/>
          <w:sz w:val="22"/>
          <w:szCs w:val="22"/>
        </w:rPr>
      </w:pPr>
      <w:r w:rsidRPr="00FF357A">
        <w:rPr>
          <w:rFonts w:ascii="Arial" w:eastAsia="Times New Roman" w:hAnsi="Arial" w:cs="Arial"/>
          <w:sz w:val="22"/>
          <w:szCs w:val="22"/>
        </w:rPr>
        <w:t>As part of a name of a product or service of a company or organization other than Covered California;</w:t>
      </w:r>
    </w:p>
    <w:p w14:paraId="75D704A3" w14:textId="77777777" w:rsidR="007C346A" w:rsidRPr="00FF357A" w:rsidRDefault="007C346A" w:rsidP="0025136E">
      <w:pPr>
        <w:spacing w:after="0" w:line="240" w:lineRule="auto"/>
        <w:ind w:left="1440" w:hanging="360"/>
        <w:rPr>
          <w:rFonts w:ascii="Arial" w:eastAsia="Times New Roman" w:hAnsi="Arial" w:cs="Arial"/>
        </w:rPr>
      </w:pPr>
    </w:p>
    <w:p w14:paraId="54D9CDA3" w14:textId="2B938BB7" w:rsidR="007C346A" w:rsidRPr="00FF357A" w:rsidRDefault="007C346A" w:rsidP="007439AC">
      <w:pPr>
        <w:pStyle w:val="ListParagraph"/>
        <w:numPr>
          <w:ilvl w:val="0"/>
          <w:numId w:val="35"/>
        </w:numPr>
        <w:rPr>
          <w:rFonts w:ascii="Arial" w:eastAsia="Times New Roman" w:hAnsi="Arial" w:cs="Arial"/>
          <w:sz w:val="22"/>
          <w:szCs w:val="22"/>
        </w:rPr>
      </w:pPr>
      <w:r w:rsidRPr="00FF357A">
        <w:rPr>
          <w:rFonts w:ascii="Arial" w:eastAsia="Times New Roman" w:hAnsi="Arial" w:cs="Arial"/>
          <w:sz w:val="22"/>
          <w:szCs w:val="22"/>
        </w:rPr>
        <w:t>In a manner that infringes, derogates, dil</w:t>
      </w:r>
      <w:r w:rsidR="00362571" w:rsidRPr="00FF357A">
        <w:rPr>
          <w:rFonts w:ascii="Arial" w:eastAsia="Times New Roman" w:hAnsi="Arial" w:cs="Arial"/>
          <w:sz w:val="22"/>
          <w:szCs w:val="22"/>
        </w:rPr>
        <w:t xml:space="preserve">utes, or impairs the rights of </w:t>
      </w:r>
      <w:r w:rsidRPr="00FF357A">
        <w:rPr>
          <w:rFonts w:ascii="Arial" w:eastAsia="Times New Roman" w:hAnsi="Arial" w:cs="Arial"/>
          <w:sz w:val="22"/>
          <w:szCs w:val="22"/>
        </w:rPr>
        <w:t xml:space="preserve">Covered California in such marks; or </w:t>
      </w:r>
    </w:p>
    <w:p w14:paraId="42B2B9C3" w14:textId="77777777" w:rsidR="007C346A" w:rsidRPr="00FF357A" w:rsidRDefault="007C346A" w:rsidP="00075EBD">
      <w:pPr>
        <w:spacing w:after="0" w:line="240" w:lineRule="auto"/>
        <w:ind w:left="2160" w:hanging="810"/>
        <w:rPr>
          <w:rFonts w:ascii="Arial" w:eastAsia="Times New Roman" w:hAnsi="Arial" w:cs="Arial"/>
        </w:rPr>
      </w:pPr>
    </w:p>
    <w:p w14:paraId="5D8D359F" w14:textId="5663AF38" w:rsidR="007C346A" w:rsidRPr="00FF357A" w:rsidRDefault="007C346A" w:rsidP="007439AC">
      <w:pPr>
        <w:pStyle w:val="ListParagraph"/>
        <w:numPr>
          <w:ilvl w:val="0"/>
          <w:numId w:val="35"/>
        </w:numPr>
        <w:rPr>
          <w:rFonts w:ascii="Arial" w:eastAsia="Times New Roman" w:hAnsi="Arial" w:cs="Arial"/>
          <w:sz w:val="22"/>
          <w:szCs w:val="22"/>
        </w:rPr>
      </w:pPr>
      <w:r w:rsidRPr="00FF357A">
        <w:rPr>
          <w:rFonts w:ascii="Arial" w:eastAsia="Times New Roman" w:hAnsi="Arial" w:cs="Arial"/>
          <w:sz w:val="22"/>
          <w:szCs w:val="22"/>
        </w:rPr>
        <w:t xml:space="preserve">In a manner that violates the Brand Style Guide </w:t>
      </w:r>
    </w:p>
    <w:p w14:paraId="0D4EEF0E" w14:textId="77777777" w:rsidR="007C346A" w:rsidRPr="00FF357A" w:rsidRDefault="007C346A" w:rsidP="0025136E">
      <w:pPr>
        <w:spacing w:after="0" w:line="240" w:lineRule="auto"/>
        <w:rPr>
          <w:rFonts w:ascii="Arial" w:eastAsia="Times New Roman" w:hAnsi="Arial" w:cs="Arial"/>
        </w:rPr>
      </w:pPr>
    </w:p>
    <w:p w14:paraId="28359AD8" w14:textId="77777777" w:rsidR="007C346A" w:rsidRPr="00FF357A" w:rsidRDefault="007C346A" w:rsidP="007439AC">
      <w:pPr>
        <w:pStyle w:val="ListParagraph"/>
        <w:numPr>
          <w:ilvl w:val="0"/>
          <w:numId w:val="34"/>
        </w:numPr>
        <w:rPr>
          <w:rFonts w:ascii="Arial" w:eastAsia="Times New Roman" w:hAnsi="Arial" w:cs="Arial"/>
          <w:sz w:val="22"/>
          <w:szCs w:val="22"/>
        </w:rPr>
      </w:pPr>
      <w:r w:rsidRPr="00FF357A">
        <w:rPr>
          <w:rFonts w:ascii="Arial" w:eastAsia="Times New Roman" w:hAnsi="Arial" w:cs="Arial"/>
          <w:sz w:val="22"/>
          <w:szCs w:val="22"/>
        </w:rPr>
        <w:t xml:space="preserve">Covered California retains final discretion to determine whether the </w:t>
      </w:r>
      <w:r w:rsidR="00644597" w:rsidRPr="00FF357A">
        <w:rPr>
          <w:rFonts w:ascii="Arial" w:eastAsia="Times New Roman" w:hAnsi="Arial" w:cs="Arial"/>
          <w:sz w:val="22"/>
          <w:szCs w:val="22"/>
        </w:rPr>
        <w:t>Contractor</w:t>
      </w:r>
      <w:r w:rsidRPr="00FF357A">
        <w:rPr>
          <w:rFonts w:ascii="Arial" w:eastAsia="Times New Roman" w:hAnsi="Arial" w:cs="Arial"/>
          <w:sz w:val="22"/>
          <w:szCs w:val="22"/>
        </w:rPr>
        <w:t xml:space="preserve">’s use of Covered California’s marks violates the terms of this Agreement and/or the Brand Style Guide. </w:t>
      </w:r>
    </w:p>
    <w:p w14:paraId="2B821122" w14:textId="77777777" w:rsidR="007C346A" w:rsidRPr="00FF357A" w:rsidRDefault="007C346A" w:rsidP="0025136E">
      <w:pPr>
        <w:spacing w:after="0" w:line="240" w:lineRule="auto"/>
        <w:rPr>
          <w:rFonts w:ascii="Arial" w:eastAsia="Times New Roman" w:hAnsi="Arial" w:cs="Arial"/>
        </w:rPr>
      </w:pPr>
    </w:p>
    <w:p w14:paraId="37D815D3" w14:textId="4FD2FF30" w:rsidR="007C346A" w:rsidRPr="00FF357A" w:rsidRDefault="007C346A" w:rsidP="00AA6938">
      <w:pPr>
        <w:numPr>
          <w:ilvl w:val="2"/>
          <w:numId w:val="26"/>
        </w:numPr>
        <w:spacing w:after="0" w:line="240" w:lineRule="auto"/>
        <w:ind w:left="720" w:hanging="720"/>
        <w:rPr>
          <w:rFonts w:ascii="Arial" w:eastAsia="Times New Roman" w:hAnsi="Arial" w:cs="Arial"/>
          <w:b/>
          <w:u w:val="single"/>
        </w:rPr>
      </w:pPr>
      <w:r w:rsidRPr="00FF357A">
        <w:rPr>
          <w:rFonts w:ascii="Arial" w:eastAsia="Times New Roman" w:hAnsi="Arial" w:cs="Arial"/>
          <w:b/>
          <w:u w:val="single"/>
        </w:rPr>
        <w:t xml:space="preserve">Improper Uses of California Health Benefit Exchange or Covered California in </w:t>
      </w:r>
      <w:r w:rsidR="004C4FB6" w:rsidRPr="00FF357A">
        <w:rPr>
          <w:rFonts w:ascii="Arial" w:eastAsia="Times New Roman" w:hAnsi="Arial" w:cs="Arial"/>
          <w:b/>
          <w:u w:val="single"/>
        </w:rPr>
        <w:t>Contractor</w:t>
      </w:r>
      <w:r w:rsidRPr="00FF357A">
        <w:rPr>
          <w:rFonts w:ascii="Arial" w:eastAsia="Times New Roman" w:hAnsi="Arial" w:cs="Arial"/>
          <w:b/>
          <w:u w:val="single"/>
        </w:rPr>
        <w:t>’s Internet Domain Name</w:t>
      </w:r>
    </w:p>
    <w:p w14:paraId="77CA1CA3" w14:textId="77777777" w:rsidR="007C346A" w:rsidRPr="00FF357A" w:rsidRDefault="007C346A" w:rsidP="0025136E">
      <w:pPr>
        <w:spacing w:after="0" w:line="240" w:lineRule="auto"/>
        <w:ind w:left="360"/>
        <w:rPr>
          <w:rFonts w:ascii="Arial" w:eastAsia="Times New Roman" w:hAnsi="Arial" w:cs="Arial"/>
          <w:b/>
          <w:u w:val="single"/>
        </w:rPr>
      </w:pPr>
    </w:p>
    <w:p w14:paraId="1FB98304" w14:textId="774B5125" w:rsidR="007C346A" w:rsidRPr="00FF357A" w:rsidRDefault="00B47401" w:rsidP="00D32F45">
      <w:pPr>
        <w:spacing w:after="0" w:line="240" w:lineRule="auto"/>
        <w:ind w:left="720"/>
        <w:rPr>
          <w:rFonts w:ascii="Arial" w:eastAsia="Times New Roman" w:hAnsi="Arial" w:cs="Arial"/>
        </w:rPr>
      </w:pPr>
      <w:r w:rsidRPr="00FF357A">
        <w:rPr>
          <w:rFonts w:ascii="Arial" w:eastAsia="Times New Roman" w:hAnsi="Arial" w:cs="Arial"/>
        </w:rPr>
        <w:t>Contractor</w:t>
      </w:r>
      <w:r w:rsidR="007C346A" w:rsidRPr="00FF357A">
        <w:rPr>
          <w:rFonts w:ascii="Arial" w:eastAsia="Times New Roman" w:hAnsi="Arial" w:cs="Arial"/>
        </w:rPr>
        <w:t xml:space="preserve"> may not use the names California Health Benefit Exchange, Exchange, Covered California, Covered CA, the use of CCSB or Covered California for Small Business as a noun, or any derivations thereof</w:t>
      </w:r>
      <w:r w:rsidR="00362571" w:rsidRPr="00FF357A">
        <w:rPr>
          <w:rFonts w:ascii="Arial" w:eastAsia="Times New Roman" w:hAnsi="Arial" w:cs="Arial"/>
        </w:rPr>
        <w:t>,</w:t>
      </w:r>
      <w:r w:rsidR="007C346A" w:rsidRPr="00FF357A">
        <w:rPr>
          <w:rFonts w:ascii="Arial" w:eastAsia="Times New Roman" w:hAnsi="Arial" w:cs="Arial"/>
        </w:rPr>
        <w:t xml:space="preserve"> in the </w:t>
      </w:r>
      <w:r w:rsidR="00644597" w:rsidRPr="00FF357A">
        <w:rPr>
          <w:rFonts w:ascii="Arial" w:eastAsia="Times New Roman" w:hAnsi="Arial" w:cs="Arial"/>
        </w:rPr>
        <w:t>Contractor</w:t>
      </w:r>
      <w:r w:rsidR="007C346A" w:rsidRPr="00FF357A">
        <w:rPr>
          <w:rFonts w:ascii="Arial" w:eastAsia="Times New Roman" w:hAnsi="Arial" w:cs="Arial"/>
        </w:rPr>
        <w:t xml:space="preserve">’s </w:t>
      </w:r>
      <w:r w:rsidR="00362571" w:rsidRPr="00FF357A">
        <w:rPr>
          <w:rFonts w:ascii="Arial" w:eastAsia="Times New Roman" w:hAnsi="Arial" w:cs="Arial"/>
        </w:rPr>
        <w:t>i</w:t>
      </w:r>
      <w:r w:rsidR="007C346A" w:rsidRPr="00FF357A">
        <w:rPr>
          <w:rFonts w:ascii="Arial" w:eastAsia="Times New Roman" w:hAnsi="Arial" w:cs="Arial"/>
        </w:rPr>
        <w:t>nternet domain name:</w:t>
      </w:r>
    </w:p>
    <w:p w14:paraId="2AE3F637" w14:textId="77777777" w:rsidR="007C346A" w:rsidRPr="00FF357A" w:rsidRDefault="007C346A" w:rsidP="0025136E">
      <w:pPr>
        <w:spacing w:after="0" w:line="240" w:lineRule="auto"/>
        <w:ind w:left="1440"/>
        <w:rPr>
          <w:rFonts w:ascii="Arial" w:eastAsia="PMingLiU" w:hAnsi="Arial" w:cs="Arial"/>
          <w:lang w:eastAsia="zh-TW"/>
        </w:rPr>
      </w:pPr>
    </w:p>
    <w:p w14:paraId="06695395" w14:textId="2BF5C782" w:rsidR="007C346A" w:rsidRPr="00FF357A" w:rsidRDefault="007C346A" w:rsidP="007439AC">
      <w:pPr>
        <w:pStyle w:val="ListParagraph"/>
        <w:numPr>
          <w:ilvl w:val="0"/>
          <w:numId w:val="36"/>
        </w:numPr>
        <w:rPr>
          <w:rFonts w:ascii="Arial" w:eastAsia="Times New Roman" w:hAnsi="Arial" w:cs="Arial"/>
          <w:sz w:val="22"/>
          <w:szCs w:val="22"/>
        </w:rPr>
      </w:pPr>
      <w:r w:rsidRPr="00FF357A">
        <w:rPr>
          <w:rFonts w:ascii="Arial" w:eastAsia="Times New Roman" w:hAnsi="Arial" w:cs="Arial"/>
          <w:sz w:val="22"/>
          <w:szCs w:val="22"/>
        </w:rPr>
        <w:t xml:space="preserve">In a manner that creates a likelihood of confusion that the </w:t>
      </w:r>
      <w:r w:rsidR="00644597" w:rsidRPr="00FF357A">
        <w:rPr>
          <w:rFonts w:ascii="Arial" w:eastAsia="Times New Roman" w:hAnsi="Arial" w:cs="Arial"/>
          <w:sz w:val="22"/>
          <w:szCs w:val="22"/>
        </w:rPr>
        <w:t>Contractor</w:t>
      </w:r>
      <w:r w:rsidRPr="00FF357A">
        <w:rPr>
          <w:rFonts w:ascii="Arial" w:eastAsia="Times New Roman" w:hAnsi="Arial" w:cs="Arial"/>
          <w:sz w:val="22"/>
          <w:szCs w:val="22"/>
        </w:rPr>
        <w:t>’s website is sponsored by or affiliated with Covered California; and</w:t>
      </w:r>
    </w:p>
    <w:p w14:paraId="11B82611" w14:textId="77777777" w:rsidR="007C346A" w:rsidRPr="00FF357A" w:rsidRDefault="007C346A" w:rsidP="00D32F45">
      <w:pPr>
        <w:spacing w:after="0" w:line="240" w:lineRule="auto"/>
        <w:ind w:left="1440" w:hanging="720"/>
        <w:rPr>
          <w:rFonts w:ascii="Arial" w:eastAsia="Times New Roman" w:hAnsi="Arial" w:cs="Arial"/>
        </w:rPr>
      </w:pPr>
    </w:p>
    <w:p w14:paraId="609910B9" w14:textId="0EF38847" w:rsidR="007C346A" w:rsidRPr="00FF357A" w:rsidRDefault="007C346A" w:rsidP="007439AC">
      <w:pPr>
        <w:pStyle w:val="ListParagraph"/>
        <w:numPr>
          <w:ilvl w:val="0"/>
          <w:numId w:val="36"/>
        </w:numPr>
        <w:rPr>
          <w:rFonts w:ascii="Arial" w:eastAsia="Times New Roman" w:hAnsi="Arial" w:cs="Arial"/>
          <w:sz w:val="22"/>
          <w:szCs w:val="22"/>
        </w:rPr>
      </w:pPr>
      <w:r w:rsidRPr="00FF357A">
        <w:rPr>
          <w:rFonts w:ascii="Arial" w:eastAsia="Times New Roman" w:hAnsi="Arial" w:cs="Arial"/>
          <w:sz w:val="22"/>
          <w:szCs w:val="22"/>
        </w:rPr>
        <w:t>Without the express written permission of Covered California.</w:t>
      </w:r>
    </w:p>
    <w:p w14:paraId="6B236C09" w14:textId="77777777" w:rsidR="007C346A" w:rsidRPr="00FF357A" w:rsidRDefault="007C346A" w:rsidP="0025136E">
      <w:pPr>
        <w:autoSpaceDE w:val="0"/>
        <w:autoSpaceDN w:val="0"/>
        <w:adjustRightInd w:val="0"/>
        <w:spacing w:after="0" w:line="276" w:lineRule="auto"/>
        <w:rPr>
          <w:rFonts w:ascii="Arial" w:eastAsia="Calibri" w:hAnsi="Arial" w:cs="Arial"/>
          <w:b/>
          <w:color w:val="000000"/>
        </w:rPr>
      </w:pPr>
    </w:p>
    <w:p w14:paraId="48F48583" w14:textId="56B0E032" w:rsidR="007C346A" w:rsidRPr="00FF357A" w:rsidRDefault="007C346A" w:rsidP="00AA6938">
      <w:pPr>
        <w:numPr>
          <w:ilvl w:val="2"/>
          <w:numId w:val="26"/>
        </w:numPr>
        <w:spacing w:after="0" w:line="240" w:lineRule="auto"/>
        <w:ind w:left="720" w:hanging="720"/>
        <w:rPr>
          <w:rFonts w:ascii="Arial" w:eastAsia="Times New Roman" w:hAnsi="Arial" w:cs="Arial"/>
          <w:b/>
          <w:u w:val="single"/>
        </w:rPr>
      </w:pPr>
      <w:r w:rsidRPr="00FF357A">
        <w:rPr>
          <w:rFonts w:ascii="Arial" w:eastAsia="Times New Roman" w:hAnsi="Arial" w:cs="Arial"/>
          <w:b/>
          <w:u w:val="single"/>
        </w:rPr>
        <w:t xml:space="preserve">Clearly Identifying </w:t>
      </w:r>
      <w:r w:rsidR="003730D6" w:rsidRPr="00FF357A">
        <w:rPr>
          <w:rFonts w:ascii="Arial" w:eastAsia="Times New Roman" w:hAnsi="Arial" w:cs="Arial"/>
          <w:b/>
          <w:u w:val="single"/>
        </w:rPr>
        <w:t>Covered California</w:t>
      </w:r>
      <w:r w:rsidRPr="00FF357A">
        <w:rPr>
          <w:rFonts w:ascii="Arial" w:eastAsia="Times New Roman" w:hAnsi="Arial" w:cs="Arial"/>
          <w:b/>
          <w:u w:val="single"/>
        </w:rPr>
        <w:t xml:space="preserve"> Products</w:t>
      </w:r>
    </w:p>
    <w:p w14:paraId="67B2D053" w14:textId="77777777" w:rsidR="007C346A" w:rsidRPr="00FF357A" w:rsidRDefault="007C346A" w:rsidP="0025136E">
      <w:pPr>
        <w:spacing w:after="0" w:line="240" w:lineRule="auto"/>
        <w:ind w:left="720"/>
        <w:rPr>
          <w:rFonts w:ascii="Calibri" w:eastAsia="Times New Roman" w:hAnsi="Calibri" w:cs="Times New Roman"/>
          <w:color w:val="000000"/>
        </w:rPr>
      </w:pPr>
    </w:p>
    <w:p w14:paraId="51EEE2E8" w14:textId="5D00A05D" w:rsidR="007C346A" w:rsidRPr="00FF357A" w:rsidRDefault="007C346A" w:rsidP="00D32F45">
      <w:pPr>
        <w:spacing w:after="0" w:line="240" w:lineRule="auto"/>
        <w:ind w:left="720"/>
        <w:rPr>
          <w:rFonts w:ascii="Calibri" w:eastAsia="Times New Roman" w:hAnsi="Calibri" w:cs="Times New Roman"/>
          <w:color w:val="000000"/>
        </w:rPr>
      </w:pPr>
      <w:r w:rsidRPr="00FF357A">
        <w:rPr>
          <w:rFonts w:ascii="Arial" w:eastAsia="Times New Roman" w:hAnsi="Arial" w:cs="Arial"/>
          <w:color w:val="000000"/>
        </w:rPr>
        <w:t xml:space="preserve">For any medium of communications used with </w:t>
      </w:r>
      <w:r w:rsidR="00362571" w:rsidRPr="00FF357A">
        <w:rPr>
          <w:rFonts w:ascii="Arial" w:eastAsia="Times New Roman" w:hAnsi="Arial" w:cs="Arial"/>
          <w:color w:val="000000"/>
        </w:rPr>
        <w:t>c</w:t>
      </w:r>
      <w:r w:rsidRPr="00FF357A">
        <w:rPr>
          <w:rFonts w:ascii="Arial" w:eastAsia="Times New Roman" w:hAnsi="Arial" w:cs="Arial"/>
          <w:color w:val="000000"/>
        </w:rPr>
        <w:t>onsumers including, but not limited to, in</w:t>
      </w:r>
      <w:r w:rsidR="00362571" w:rsidRPr="00FF357A">
        <w:rPr>
          <w:rFonts w:ascii="Arial" w:eastAsia="Times New Roman" w:hAnsi="Arial" w:cs="Arial"/>
          <w:color w:val="000000"/>
        </w:rPr>
        <w:t xml:space="preserve"> </w:t>
      </w:r>
      <w:r w:rsidRPr="00FF357A">
        <w:rPr>
          <w:rFonts w:ascii="Arial" w:eastAsia="Times New Roman" w:hAnsi="Arial" w:cs="Arial"/>
          <w:color w:val="000000"/>
        </w:rPr>
        <w:t xml:space="preserve">person, over the phone, or online, </w:t>
      </w:r>
      <w:r w:rsidR="00644597" w:rsidRPr="00FF357A">
        <w:rPr>
          <w:rFonts w:ascii="Arial" w:eastAsia="Times New Roman" w:hAnsi="Arial" w:cs="Arial"/>
          <w:color w:val="000000"/>
        </w:rPr>
        <w:t>Contractor</w:t>
      </w:r>
      <w:r w:rsidRPr="00FF357A">
        <w:rPr>
          <w:rFonts w:ascii="Arial" w:eastAsia="Times New Roman" w:hAnsi="Arial" w:cs="Arial"/>
          <w:color w:val="000000"/>
        </w:rPr>
        <w:t xml:space="preserve"> must clearly identify</w:t>
      </w:r>
      <w:r w:rsidR="00362571" w:rsidRPr="00FF357A">
        <w:rPr>
          <w:rFonts w:ascii="Arial" w:eastAsia="Times New Roman" w:hAnsi="Arial" w:cs="Arial"/>
          <w:color w:val="000000"/>
        </w:rPr>
        <w:t xml:space="preserve"> </w:t>
      </w:r>
      <w:r w:rsidRPr="00FF357A">
        <w:rPr>
          <w:rFonts w:ascii="Arial" w:eastAsia="Times New Roman" w:hAnsi="Arial" w:cs="Arial"/>
          <w:color w:val="000000"/>
        </w:rPr>
        <w:t xml:space="preserve">which products are </w:t>
      </w:r>
      <w:r w:rsidRPr="00FF357A">
        <w:rPr>
          <w:rFonts w:ascii="Arial" w:eastAsia="Times New Roman" w:hAnsi="Arial" w:cs="Arial"/>
          <w:color w:val="000000"/>
        </w:rPr>
        <w:lastRenderedPageBreak/>
        <w:t xml:space="preserve">available through </w:t>
      </w:r>
      <w:r w:rsidR="003730D6" w:rsidRPr="00FF357A">
        <w:rPr>
          <w:rFonts w:ascii="Arial" w:eastAsia="Times New Roman" w:hAnsi="Arial" w:cs="Arial"/>
          <w:color w:val="000000"/>
        </w:rPr>
        <w:t>Covered California</w:t>
      </w:r>
      <w:r w:rsidRPr="00FF357A">
        <w:rPr>
          <w:rFonts w:ascii="Arial" w:eastAsia="Times New Roman" w:hAnsi="Arial" w:cs="Arial"/>
          <w:color w:val="000000"/>
        </w:rPr>
        <w:t xml:space="preserve"> as well as which products are sold outside </w:t>
      </w:r>
      <w:r w:rsidR="003730D6" w:rsidRPr="00FF357A">
        <w:rPr>
          <w:rFonts w:ascii="Arial" w:eastAsia="Times New Roman" w:hAnsi="Arial" w:cs="Arial"/>
          <w:color w:val="000000"/>
        </w:rPr>
        <w:t>Covered California</w:t>
      </w:r>
      <w:r w:rsidRPr="00FF357A">
        <w:rPr>
          <w:rFonts w:ascii="Arial" w:eastAsia="Times New Roman" w:hAnsi="Arial" w:cs="Arial"/>
          <w:color w:val="000000"/>
        </w:rPr>
        <w:t>.</w:t>
      </w:r>
    </w:p>
    <w:p w14:paraId="5483C78E" w14:textId="77777777" w:rsidR="007C346A" w:rsidRPr="00FF357A" w:rsidRDefault="007C346A" w:rsidP="0025136E">
      <w:pPr>
        <w:spacing w:after="0" w:line="240" w:lineRule="auto"/>
        <w:ind w:left="360"/>
        <w:rPr>
          <w:rFonts w:ascii="Arial" w:eastAsia="Times New Roman" w:hAnsi="Arial" w:cs="Arial"/>
          <w:b/>
          <w:u w:val="single"/>
        </w:rPr>
      </w:pPr>
    </w:p>
    <w:p w14:paraId="5E8B744A" w14:textId="77777777" w:rsidR="007C346A" w:rsidRPr="00FF357A" w:rsidRDefault="007C346A" w:rsidP="000919F1">
      <w:pPr>
        <w:numPr>
          <w:ilvl w:val="2"/>
          <w:numId w:val="26"/>
        </w:numPr>
        <w:spacing w:after="0" w:line="240" w:lineRule="auto"/>
        <w:ind w:left="720" w:hanging="720"/>
        <w:rPr>
          <w:rFonts w:ascii="Arial" w:eastAsia="Times New Roman" w:hAnsi="Arial" w:cs="Arial"/>
          <w:b/>
          <w:u w:val="single"/>
        </w:rPr>
      </w:pPr>
      <w:r w:rsidRPr="00FF357A">
        <w:rPr>
          <w:rFonts w:ascii="Arial" w:eastAsia="Times New Roman" w:hAnsi="Arial" w:cs="Arial"/>
          <w:b/>
          <w:u w:val="single"/>
        </w:rPr>
        <w:t>Marketing Materials – Definition</w:t>
      </w:r>
    </w:p>
    <w:p w14:paraId="26F935B1" w14:textId="77777777" w:rsidR="007C346A" w:rsidRPr="00FF357A" w:rsidRDefault="007C346A" w:rsidP="0025136E">
      <w:pPr>
        <w:autoSpaceDE w:val="0"/>
        <w:autoSpaceDN w:val="0"/>
        <w:adjustRightInd w:val="0"/>
        <w:spacing w:after="0" w:line="276" w:lineRule="auto"/>
        <w:rPr>
          <w:rFonts w:ascii="Arial" w:eastAsia="Calibri" w:hAnsi="Arial" w:cs="Arial"/>
          <w:b/>
          <w:color w:val="000000"/>
        </w:rPr>
      </w:pPr>
    </w:p>
    <w:p w14:paraId="418D95FA" w14:textId="0926733E" w:rsidR="007C346A" w:rsidRPr="00FF357A" w:rsidRDefault="007C346A" w:rsidP="004E118C">
      <w:pPr>
        <w:spacing w:after="0" w:line="240" w:lineRule="auto"/>
        <w:ind w:left="720"/>
        <w:rPr>
          <w:rFonts w:ascii="Arial" w:eastAsia="Times New Roman" w:hAnsi="Arial" w:cs="Arial"/>
        </w:rPr>
      </w:pPr>
      <w:r w:rsidRPr="00FF357A">
        <w:rPr>
          <w:rFonts w:ascii="Arial" w:eastAsia="Times New Roman" w:hAnsi="Arial" w:cs="Arial"/>
        </w:rPr>
        <w:t xml:space="preserve">The term “marketing materials” extends beyond the public’s general concept of advertising materials and includes any materials developed or distributed by a </w:t>
      </w:r>
      <w:r w:rsidR="00362571" w:rsidRPr="00FF357A">
        <w:rPr>
          <w:rFonts w:ascii="Arial" w:eastAsia="Times New Roman" w:hAnsi="Arial" w:cs="Arial"/>
        </w:rPr>
        <w:t>c</w:t>
      </w:r>
      <w:r w:rsidR="00686D87" w:rsidRPr="00FF357A">
        <w:rPr>
          <w:rFonts w:ascii="Arial" w:eastAsia="Times New Roman" w:hAnsi="Arial" w:cs="Arial"/>
        </w:rPr>
        <w:t>ontractor</w:t>
      </w:r>
      <w:r w:rsidRPr="00FF357A">
        <w:rPr>
          <w:rFonts w:ascii="Arial" w:eastAsia="Times New Roman" w:hAnsi="Arial" w:cs="Arial"/>
        </w:rPr>
        <w:t xml:space="preserve"> which are aimed at prospective or existing clients and consumers of the Individual and </w:t>
      </w:r>
      <w:r w:rsidR="00362571" w:rsidRPr="00FF357A">
        <w:rPr>
          <w:rFonts w:ascii="Arial" w:eastAsia="Times New Roman" w:hAnsi="Arial" w:cs="Arial"/>
        </w:rPr>
        <w:t xml:space="preserve">CCSB Exchanges. </w:t>
      </w:r>
      <w:r w:rsidRPr="00FF357A">
        <w:rPr>
          <w:rFonts w:ascii="Arial" w:eastAsia="Times New Roman" w:hAnsi="Arial" w:cs="Arial"/>
        </w:rPr>
        <w:t>Marketing materials include, but are not limited to, anything with Covered California Marks, printed collateral material, print advertising, social and digital media material and television and radio ads.</w:t>
      </w:r>
    </w:p>
    <w:p w14:paraId="6FBF6704" w14:textId="77777777" w:rsidR="007C346A" w:rsidRPr="00FF357A" w:rsidRDefault="007C346A" w:rsidP="0025136E">
      <w:pPr>
        <w:spacing w:after="0" w:line="240" w:lineRule="auto"/>
        <w:rPr>
          <w:rFonts w:ascii="Arial" w:eastAsia="Calibri" w:hAnsi="Arial" w:cs="Arial"/>
          <w:color w:val="000000"/>
        </w:rPr>
      </w:pPr>
    </w:p>
    <w:p w14:paraId="1CE0046F" w14:textId="77777777" w:rsidR="007C346A" w:rsidRPr="00FF357A" w:rsidRDefault="007C346A" w:rsidP="000919F1">
      <w:pPr>
        <w:numPr>
          <w:ilvl w:val="2"/>
          <w:numId w:val="26"/>
        </w:numPr>
        <w:spacing w:after="0" w:line="240" w:lineRule="auto"/>
        <w:ind w:left="720" w:hanging="720"/>
        <w:rPr>
          <w:rFonts w:ascii="Arial" w:eastAsia="Times New Roman" w:hAnsi="Arial" w:cs="Arial"/>
          <w:b/>
          <w:u w:val="single"/>
        </w:rPr>
      </w:pPr>
      <w:r w:rsidRPr="00FF357A">
        <w:rPr>
          <w:rFonts w:ascii="Arial" w:eastAsia="Times New Roman" w:hAnsi="Arial" w:cs="Arial"/>
          <w:b/>
          <w:u w:val="single"/>
        </w:rPr>
        <w:t>Marketing Materials Subject to the Marketing Guidelines</w:t>
      </w:r>
    </w:p>
    <w:p w14:paraId="5916D317" w14:textId="77777777" w:rsidR="007C346A" w:rsidRPr="00FF357A" w:rsidRDefault="007C346A" w:rsidP="0025136E">
      <w:pPr>
        <w:spacing w:after="0" w:line="240" w:lineRule="auto"/>
        <w:rPr>
          <w:rFonts w:ascii="Arial" w:eastAsia="PMingLiU" w:hAnsi="Arial" w:cs="Arial"/>
          <w:b/>
          <w:lang w:eastAsia="zh-TW"/>
        </w:rPr>
      </w:pPr>
    </w:p>
    <w:p w14:paraId="5BACFF1B" w14:textId="12B61B1E" w:rsidR="007C346A" w:rsidRPr="00FF357A" w:rsidRDefault="007C346A" w:rsidP="004E118C">
      <w:pPr>
        <w:spacing w:after="0" w:line="240" w:lineRule="auto"/>
        <w:ind w:left="720"/>
        <w:rPr>
          <w:rFonts w:ascii="Arial" w:eastAsia="Times New Roman" w:hAnsi="Arial" w:cs="Arial"/>
        </w:rPr>
      </w:pPr>
      <w:r w:rsidRPr="00FF357A">
        <w:rPr>
          <w:rFonts w:ascii="Arial" w:eastAsia="Times New Roman" w:hAnsi="Arial" w:cs="Arial"/>
        </w:rPr>
        <w:t>All marketing materials that mention, promote participation in, or reference Covered California are subject to this Exhibit and the Brand Style Guide.  However, these Marketing Guidelines do not apply to those marketing materials that do not promote, discuss or reference Covered California in any way.</w:t>
      </w:r>
    </w:p>
    <w:p w14:paraId="6A352DBF" w14:textId="77777777" w:rsidR="007C346A" w:rsidRPr="00FF357A" w:rsidRDefault="007C346A" w:rsidP="0025136E">
      <w:pPr>
        <w:spacing w:after="0" w:line="240" w:lineRule="auto"/>
        <w:rPr>
          <w:rFonts w:ascii="Arial" w:eastAsia="PMingLiU" w:hAnsi="Arial" w:cs="Arial"/>
          <w:lang w:eastAsia="zh-TW"/>
        </w:rPr>
      </w:pPr>
    </w:p>
    <w:p w14:paraId="1528DBD2" w14:textId="77777777" w:rsidR="007C346A" w:rsidRPr="00FF357A" w:rsidRDefault="007C346A" w:rsidP="00E43B88">
      <w:pPr>
        <w:keepNext/>
        <w:numPr>
          <w:ilvl w:val="2"/>
          <w:numId w:val="26"/>
        </w:numPr>
        <w:spacing w:after="0" w:line="240" w:lineRule="auto"/>
        <w:ind w:left="720" w:hanging="810"/>
        <w:rPr>
          <w:rFonts w:ascii="Arial" w:eastAsia="Times New Roman" w:hAnsi="Arial" w:cs="Arial"/>
          <w:b/>
          <w:u w:val="single"/>
        </w:rPr>
      </w:pPr>
      <w:r w:rsidRPr="00FF357A">
        <w:rPr>
          <w:rFonts w:ascii="Arial" w:eastAsia="Times New Roman" w:hAnsi="Arial" w:cs="Arial"/>
          <w:b/>
          <w:u w:val="single"/>
        </w:rPr>
        <w:t xml:space="preserve">General Marketing Material and Direct Mail Communications. </w:t>
      </w:r>
    </w:p>
    <w:p w14:paraId="5B85BC30" w14:textId="77777777" w:rsidR="007C346A" w:rsidRPr="00FF357A" w:rsidRDefault="007C346A" w:rsidP="00E43B88">
      <w:pPr>
        <w:keepNext/>
        <w:spacing w:after="0" w:line="240" w:lineRule="auto"/>
        <w:ind w:left="936"/>
        <w:rPr>
          <w:rFonts w:ascii="Arial" w:eastAsia="Times New Roman" w:hAnsi="Arial" w:cs="Arial"/>
        </w:rPr>
      </w:pPr>
    </w:p>
    <w:p w14:paraId="3491606B" w14:textId="097ADAB6" w:rsidR="007C346A" w:rsidRPr="00FF357A" w:rsidRDefault="007C346A" w:rsidP="00E43B88">
      <w:pPr>
        <w:keepNext/>
        <w:spacing w:after="0" w:line="240" w:lineRule="auto"/>
        <w:ind w:left="720"/>
        <w:rPr>
          <w:rFonts w:ascii="Arial" w:eastAsia="Times New Roman" w:hAnsi="Arial" w:cs="Arial"/>
        </w:rPr>
      </w:pPr>
      <w:r w:rsidRPr="00FF357A">
        <w:rPr>
          <w:rFonts w:ascii="Arial" w:eastAsia="Times New Roman" w:hAnsi="Arial" w:cs="Arial"/>
        </w:rPr>
        <w:t xml:space="preserve">Upon request, </w:t>
      </w:r>
      <w:r w:rsidR="00686D87" w:rsidRPr="00FF357A">
        <w:rPr>
          <w:rFonts w:ascii="Arial" w:eastAsia="Times New Roman" w:hAnsi="Arial" w:cs="Arial"/>
        </w:rPr>
        <w:t>Contractor</w:t>
      </w:r>
      <w:r w:rsidRPr="00FF357A">
        <w:rPr>
          <w:rFonts w:ascii="Arial" w:eastAsia="Times New Roman" w:hAnsi="Arial" w:cs="Arial"/>
        </w:rPr>
        <w:t xml:space="preserve"> shall provide Covered California with at least one (1) copy, unless otherwise specified by Covered California, of any marketing material</w:t>
      </w:r>
      <w:r w:rsidR="00362571" w:rsidRPr="00FF357A">
        <w:rPr>
          <w:rFonts w:ascii="Arial" w:eastAsia="Times New Roman" w:hAnsi="Arial" w:cs="Arial"/>
        </w:rPr>
        <w:t>s</w:t>
      </w:r>
      <w:r w:rsidRPr="00FF357A">
        <w:rPr>
          <w:rFonts w:ascii="Arial" w:eastAsia="Times New Roman" w:hAnsi="Arial" w:cs="Arial"/>
        </w:rPr>
        <w:t xml:space="preserve"> </w:t>
      </w:r>
      <w:r w:rsidR="00686D87" w:rsidRPr="00FF357A">
        <w:rPr>
          <w:rFonts w:ascii="Arial" w:eastAsia="Times New Roman" w:hAnsi="Arial" w:cs="Arial"/>
        </w:rPr>
        <w:t>that Contractor</w:t>
      </w:r>
      <w:r w:rsidRPr="00FF357A">
        <w:rPr>
          <w:rFonts w:ascii="Arial" w:eastAsia="Times New Roman" w:hAnsi="Arial" w:cs="Arial"/>
        </w:rPr>
        <w:t xml:space="preserve"> intends to use, mail, or has mailed, to its clients or prospective clients including, but not limited to, brochures, leaflets, postcards, presentations, advertisements in phone books, newsletters, health education materia</w:t>
      </w:r>
      <w:r w:rsidR="00F40CE8" w:rsidRPr="00FF357A">
        <w:rPr>
          <w:rFonts w:ascii="Arial" w:eastAsia="Times New Roman" w:hAnsi="Arial" w:cs="Arial"/>
        </w:rPr>
        <w:t xml:space="preserve">ls, and special announcements. </w:t>
      </w:r>
      <w:r w:rsidRPr="00FF357A">
        <w:rPr>
          <w:rFonts w:ascii="Arial" w:eastAsia="Times New Roman" w:hAnsi="Arial" w:cs="Arial"/>
        </w:rPr>
        <w:t>Covered California shall have the right to request changes to or prohibit the distribution or use of any marketing material as determined by Covered California in its sole discretion.</w:t>
      </w:r>
    </w:p>
    <w:p w14:paraId="482CC0B0" w14:textId="77777777" w:rsidR="007C346A" w:rsidRPr="00FF357A" w:rsidRDefault="007C346A" w:rsidP="0025136E">
      <w:pPr>
        <w:spacing w:after="0" w:line="240" w:lineRule="auto"/>
        <w:rPr>
          <w:rFonts w:ascii="Arial" w:eastAsia="PMingLiU" w:hAnsi="Arial" w:cs="Arial"/>
          <w:lang w:eastAsia="zh-TW"/>
        </w:rPr>
      </w:pPr>
    </w:p>
    <w:p w14:paraId="77E8F547" w14:textId="77777777" w:rsidR="007C346A" w:rsidRPr="00FF357A" w:rsidRDefault="007C346A" w:rsidP="003354DC">
      <w:pPr>
        <w:numPr>
          <w:ilvl w:val="2"/>
          <w:numId w:val="26"/>
        </w:numPr>
        <w:spacing w:after="0" w:line="240" w:lineRule="auto"/>
        <w:ind w:left="720" w:hanging="720"/>
        <w:rPr>
          <w:rFonts w:ascii="Arial" w:eastAsia="Times New Roman" w:hAnsi="Arial" w:cs="Arial"/>
          <w:b/>
          <w:u w:val="single"/>
        </w:rPr>
      </w:pPr>
      <w:r w:rsidRPr="00FF357A">
        <w:rPr>
          <w:rFonts w:ascii="Arial" w:eastAsia="Times New Roman" w:hAnsi="Arial" w:cs="Arial"/>
          <w:b/>
          <w:u w:val="single"/>
        </w:rPr>
        <w:t>Submission Requirements &amp; Process for Advertising Material</w:t>
      </w:r>
    </w:p>
    <w:p w14:paraId="3F16A0BA" w14:textId="77777777" w:rsidR="007C346A" w:rsidRPr="00FF357A" w:rsidRDefault="007C346A" w:rsidP="0025136E">
      <w:pPr>
        <w:spacing w:after="0" w:line="240" w:lineRule="auto"/>
        <w:rPr>
          <w:rFonts w:ascii="Arial" w:eastAsia="PMingLiU" w:hAnsi="Arial" w:cs="Arial"/>
          <w:b/>
          <w:lang w:eastAsia="zh-TW"/>
        </w:rPr>
      </w:pPr>
    </w:p>
    <w:p w14:paraId="6220C3D4" w14:textId="4F537E13" w:rsidR="007C346A" w:rsidRPr="00FF357A" w:rsidRDefault="007C346A" w:rsidP="007439AC">
      <w:pPr>
        <w:pStyle w:val="ListParagraph"/>
        <w:numPr>
          <w:ilvl w:val="0"/>
          <w:numId w:val="37"/>
        </w:numPr>
        <w:rPr>
          <w:rFonts w:ascii="Arial" w:eastAsia="Times New Roman" w:hAnsi="Arial" w:cs="Arial"/>
          <w:sz w:val="22"/>
          <w:szCs w:val="22"/>
        </w:rPr>
      </w:pPr>
      <w:r w:rsidRPr="00FF357A">
        <w:rPr>
          <w:rFonts w:ascii="Arial" w:eastAsia="Times New Roman" w:hAnsi="Arial" w:cs="Arial"/>
          <w:sz w:val="22"/>
          <w:szCs w:val="22"/>
        </w:rPr>
        <w:t xml:space="preserve">Any question regarding the compliance of Contractor’s marketing materials with this Exhibit and the Brand Style Guide must be submitted for review and approval to Covered California at </w:t>
      </w:r>
      <w:hyperlink r:id="rId9" w:history="1">
        <w:r w:rsidR="003354DC" w:rsidRPr="00FF357A">
          <w:rPr>
            <w:rStyle w:val="Hyperlink"/>
            <w:rFonts w:ascii="Arial" w:eastAsia="Times New Roman" w:hAnsi="Arial" w:cs="Arial"/>
            <w:sz w:val="22"/>
            <w:szCs w:val="22"/>
          </w:rPr>
          <w:t>agents@covered.ca.gov</w:t>
        </w:r>
      </w:hyperlink>
      <w:r w:rsidR="003354DC" w:rsidRPr="00FF357A">
        <w:rPr>
          <w:rFonts w:ascii="Arial" w:eastAsia="Times New Roman" w:hAnsi="Arial" w:cs="Arial"/>
          <w:sz w:val="22"/>
          <w:szCs w:val="22"/>
          <w:u w:val="single"/>
        </w:rPr>
        <w:t>.</w:t>
      </w:r>
      <w:r w:rsidRPr="00FF357A">
        <w:rPr>
          <w:rFonts w:ascii="Arial" w:eastAsia="Times New Roman" w:hAnsi="Arial" w:cs="Arial"/>
          <w:sz w:val="22"/>
          <w:szCs w:val="22"/>
        </w:rPr>
        <w:t xml:space="preserve"> </w:t>
      </w:r>
      <w:r w:rsidR="00686D87" w:rsidRPr="00FF357A">
        <w:rPr>
          <w:rFonts w:ascii="Arial" w:eastAsia="Times New Roman" w:hAnsi="Arial" w:cs="Arial"/>
          <w:sz w:val="22"/>
          <w:szCs w:val="22"/>
        </w:rPr>
        <w:t xml:space="preserve">Contractor </w:t>
      </w:r>
      <w:r w:rsidRPr="00FF357A">
        <w:rPr>
          <w:rFonts w:ascii="Arial" w:eastAsia="Times New Roman" w:hAnsi="Arial" w:cs="Arial"/>
          <w:sz w:val="22"/>
          <w:szCs w:val="22"/>
        </w:rPr>
        <w:t xml:space="preserve">shall allow at least 10 (ten) business days from the date of the request for Covered California to review any materials submitted. </w:t>
      </w:r>
    </w:p>
    <w:p w14:paraId="1E058811" w14:textId="77777777" w:rsidR="007C346A" w:rsidRPr="00FF357A" w:rsidRDefault="007C346A" w:rsidP="0025136E">
      <w:pPr>
        <w:tabs>
          <w:tab w:val="left" w:pos="0"/>
        </w:tabs>
        <w:spacing w:after="0" w:line="240" w:lineRule="auto"/>
        <w:rPr>
          <w:rFonts w:ascii="Arial" w:eastAsia="PMingLiU" w:hAnsi="Arial" w:cs="Arial"/>
          <w:lang w:eastAsia="zh-TW"/>
        </w:rPr>
      </w:pPr>
    </w:p>
    <w:p w14:paraId="5541A4CE" w14:textId="77777777" w:rsidR="007C346A" w:rsidRPr="00FF357A" w:rsidRDefault="007C346A" w:rsidP="007439AC">
      <w:pPr>
        <w:pStyle w:val="ListParagraph"/>
        <w:numPr>
          <w:ilvl w:val="0"/>
          <w:numId w:val="38"/>
        </w:numPr>
        <w:rPr>
          <w:rFonts w:ascii="Arial" w:eastAsia="Times New Roman" w:hAnsi="Arial" w:cs="Arial"/>
          <w:sz w:val="22"/>
          <w:szCs w:val="22"/>
        </w:rPr>
      </w:pPr>
      <w:r w:rsidRPr="00FF357A">
        <w:rPr>
          <w:rFonts w:ascii="Arial" w:eastAsia="Times New Roman" w:hAnsi="Arial" w:cs="Arial"/>
          <w:sz w:val="22"/>
          <w:szCs w:val="22"/>
        </w:rPr>
        <w:t xml:space="preserve">When submitting required materials for approval, indicate the following in the subject line: Advertising Approval Request - </w:t>
      </w:r>
      <w:r w:rsidR="00686D87" w:rsidRPr="00FF357A">
        <w:rPr>
          <w:rFonts w:ascii="Arial" w:eastAsia="Times New Roman" w:hAnsi="Arial" w:cs="Arial"/>
          <w:sz w:val="22"/>
          <w:szCs w:val="22"/>
        </w:rPr>
        <w:t>Contractor</w:t>
      </w:r>
      <w:r w:rsidRPr="00FF357A">
        <w:rPr>
          <w:rFonts w:ascii="Arial" w:eastAsia="Times New Roman" w:hAnsi="Arial" w:cs="Arial"/>
          <w:sz w:val="22"/>
          <w:szCs w:val="22"/>
        </w:rPr>
        <w:t xml:space="preserve"> name and material type. </w:t>
      </w:r>
    </w:p>
    <w:p w14:paraId="525C4841" w14:textId="77777777" w:rsidR="007C346A" w:rsidRPr="00FF357A" w:rsidRDefault="007C346A" w:rsidP="003354DC">
      <w:pPr>
        <w:spacing w:after="0" w:line="240" w:lineRule="auto"/>
        <w:ind w:left="2160" w:hanging="720"/>
        <w:rPr>
          <w:rFonts w:ascii="Arial" w:eastAsia="Times New Roman" w:hAnsi="Arial" w:cs="Arial"/>
        </w:rPr>
      </w:pPr>
    </w:p>
    <w:p w14:paraId="394CC227" w14:textId="77777777" w:rsidR="007C346A" w:rsidRPr="00FF357A" w:rsidRDefault="007C346A" w:rsidP="007439AC">
      <w:pPr>
        <w:pStyle w:val="ListParagraph"/>
        <w:numPr>
          <w:ilvl w:val="0"/>
          <w:numId w:val="38"/>
        </w:numPr>
        <w:rPr>
          <w:rFonts w:ascii="Arial" w:eastAsia="Times New Roman" w:hAnsi="Arial" w:cs="Arial"/>
          <w:sz w:val="22"/>
          <w:szCs w:val="22"/>
        </w:rPr>
      </w:pPr>
      <w:r w:rsidRPr="00FF357A">
        <w:rPr>
          <w:rFonts w:ascii="Arial" w:eastAsia="Times New Roman" w:hAnsi="Arial" w:cs="Arial"/>
          <w:sz w:val="22"/>
          <w:szCs w:val="22"/>
        </w:rPr>
        <w:t xml:space="preserve">When submitting revised material, please indicate so in the body of the email and include the original submission date of the material. </w:t>
      </w:r>
    </w:p>
    <w:p w14:paraId="50C11228" w14:textId="77777777" w:rsidR="007C346A" w:rsidRPr="00FF357A" w:rsidRDefault="007C346A" w:rsidP="003354DC">
      <w:pPr>
        <w:spacing w:after="0" w:line="240" w:lineRule="auto"/>
        <w:ind w:left="2160" w:hanging="720"/>
        <w:rPr>
          <w:rFonts w:ascii="Arial" w:eastAsia="Times New Roman" w:hAnsi="Arial" w:cs="Arial"/>
        </w:rPr>
      </w:pPr>
    </w:p>
    <w:p w14:paraId="19E26705" w14:textId="51187525" w:rsidR="007C346A" w:rsidRPr="00FF357A" w:rsidRDefault="007C346A" w:rsidP="007439AC">
      <w:pPr>
        <w:pStyle w:val="ListParagraph"/>
        <w:numPr>
          <w:ilvl w:val="0"/>
          <w:numId w:val="37"/>
        </w:numPr>
        <w:rPr>
          <w:rFonts w:ascii="Arial" w:eastAsia="Times New Roman" w:hAnsi="Arial" w:cs="Arial"/>
          <w:sz w:val="22"/>
          <w:szCs w:val="22"/>
        </w:rPr>
      </w:pPr>
      <w:r w:rsidRPr="00FF357A">
        <w:rPr>
          <w:rFonts w:ascii="Arial" w:eastAsia="Times New Roman" w:hAnsi="Arial" w:cs="Arial"/>
          <w:sz w:val="22"/>
          <w:szCs w:val="22"/>
        </w:rPr>
        <w:t>Do not bundle multiple materials in the same submission email. Send a separate email for each material. The only exception is translations. Translations may be sent in one email along with the corresponding English version</w:t>
      </w:r>
      <w:r w:rsidR="00F40CE8" w:rsidRPr="00FF357A">
        <w:rPr>
          <w:rFonts w:ascii="Arial" w:eastAsia="Times New Roman" w:hAnsi="Arial" w:cs="Arial"/>
          <w:sz w:val="22"/>
          <w:szCs w:val="22"/>
        </w:rPr>
        <w:t>,</w:t>
      </w:r>
      <w:r w:rsidRPr="00FF357A">
        <w:rPr>
          <w:rFonts w:ascii="Arial" w:eastAsia="Times New Roman" w:hAnsi="Arial" w:cs="Arial"/>
          <w:sz w:val="22"/>
          <w:szCs w:val="22"/>
        </w:rPr>
        <w:t xml:space="preserve"> if available.</w:t>
      </w:r>
    </w:p>
    <w:p w14:paraId="1D96E02B" w14:textId="77777777" w:rsidR="007C346A" w:rsidRPr="00FF357A" w:rsidRDefault="007C346A" w:rsidP="0025136E">
      <w:pPr>
        <w:spacing w:after="0" w:line="240" w:lineRule="auto"/>
        <w:rPr>
          <w:rFonts w:ascii="Arial" w:eastAsia="Times New Roman" w:hAnsi="Arial" w:cs="Arial"/>
          <w:lang w:eastAsia="zh-TW"/>
        </w:rPr>
      </w:pPr>
    </w:p>
    <w:p w14:paraId="402291AF" w14:textId="1C311069" w:rsidR="007C346A" w:rsidRPr="00FF357A" w:rsidRDefault="007C346A" w:rsidP="0027482E">
      <w:pPr>
        <w:numPr>
          <w:ilvl w:val="2"/>
          <w:numId w:val="26"/>
        </w:numPr>
        <w:spacing w:after="0" w:line="240" w:lineRule="auto"/>
        <w:ind w:left="720" w:hanging="720"/>
        <w:rPr>
          <w:rFonts w:ascii="Arial" w:eastAsia="Times New Roman" w:hAnsi="Arial" w:cs="Arial"/>
          <w:b/>
          <w:u w:val="single"/>
        </w:rPr>
      </w:pPr>
      <w:r w:rsidRPr="00FF357A">
        <w:rPr>
          <w:rFonts w:ascii="Arial" w:eastAsia="Times New Roman" w:hAnsi="Arial" w:cs="Arial"/>
          <w:b/>
          <w:u w:val="single"/>
        </w:rPr>
        <w:t xml:space="preserve">Confidential Treatment of </w:t>
      </w:r>
      <w:r w:rsidR="00686D87" w:rsidRPr="00FF357A">
        <w:rPr>
          <w:rFonts w:ascii="Arial" w:eastAsia="Times New Roman" w:hAnsi="Arial" w:cs="Arial"/>
          <w:b/>
          <w:u w:val="single"/>
        </w:rPr>
        <w:t>Contractor</w:t>
      </w:r>
    </w:p>
    <w:p w14:paraId="093BCC08" w14:textId="77777777" w:rsidR="007C346A" w:rsidRPr="00FF357A" w:rsidRDefault="007C346A" w:rsidP="0025136E">
      <w:pPr>
        <w:tabs>
          <w:tab w:val="left" w:pos="90"/>
        </w:tabs>
        <w:spacing w:after="0" w:line="240" w:lineRule="auto"/>
        <w:rPr>
          <w:rFonts w:ascii="Arial" w:eastAsia="PMingLiU" w:hAnsi="Arial" w:cs="Arial"/>
          <w:b/>
          <w:lang w:eastAsia="zh-TW"/>
        </w:rPr>
      </w:pPr>
    </w:p>
    <w:p w14:paraId="560F0022" w14:textId="59CF0BFA" w:rsidR="007C346A" w:rsidRPr="00FF357A" w:rsidRDefault="007C346A" w:rsidP="003318AB">
      <w:pPr>
        <w:spacing w:after="0" w:line="240" w:lineRule="auto"/>
        <w:ind w:left="720"/>
        <w:rPr>
          <w:rFonts w:ascii="Arial" w:eastAsia="Times New Roman" w:hAnsi="Arial" w:cs="Arial"/>
        </w:rPr>
      </w:pPr>
      <w:r w:rsidRPr="00FF357A">
        <w:rPr>
          <w:rFonts w:ascii="Arial" w:eastAsia="Times New Roman" w:hAnsi="Arial" w:cs="Arial"/>
        </w:rPr>
        <w:t>To the extent that material sent from C</w:t>
      </w:r>
      <w:r w:rsidR="00686D87" w:rsidRPr="00FF357A">
        <w:rPr>
          <w:rFonts w:ascii="Arial" w:eastAsia="Times New Roman" w:hAnsi="Arial" w:cs="Arial"/>
        </w:rPr>
        <w:t xml:space="preserve">ontractor </w:t>
      </w:r>
      <w:r w:rsidRPr="00FF357A">
        <w:rPr>
          <w:rFonts w:ascii="Arial" w:eastAsia="Times New Roman" w:hAnsi="Arial" w:cs="Arial"/>
        </w:rPr>
        <w:t xml:space="preserve">is not already in the public domain, Covered California shall treat such marketing materials as confidential information and exempt from public disclosure if such material is deemed to be or qualifies for treatment as confidential information under the Public Records Act, Government Code </w:t>
      </w:r>
      <w:r w:rsidR="007439AC" w:rsidRPr="00FF357A">
        <w:rPr>
          <w:rFonts w:ascii="Arial" w:eastAsia="Times New Roman" w:hAnsi="Arial" w:cs="Arial"/>
        </w:rPr>
        <w:t>s</w:t>
      </w:r>
      <w:r w:rsidRPr="00FF357A">
        <w:rPr>
          <w:rFonts w:ascii="Arial" w:eastAsia="Times New Roman" w:hAnsi="Arial" w:cs="Arial"/>
        </w:rPr>
        <w:t xml:space="preserve">ections 6250, et seq. and other applicable </w:t>
      </w:r>
      <w:r w:rsidR="00F40CE8" w:rsidRPr="00FF357A">
        <w:rPr>
          <w:rFonts w:ascii="Arial" w:eastAsia="Times New Roman" w:hAnsi="Arial" w:cs="Arial"/>
        </w:rPr>
        <w:t>f</w:t>
      </w:r>
      <w:r w:rsidRPr="00FF357A">
        <w:rPr>
          <w:rFonts w:ascii="Arial" w:eastAsia="Times New Roman" w:hAnsi="Arial" w:cs="Arial"/>
        </w:rPr>
        <w:t xml:space="preserve">ederal and </w:t>
      </w:r>
      <w:r w:rsidR="00F40CE8" w:rsidRPr="00FF357A">
        <w:rPr>
          <w:rFonts w:ascii="Arial" w:eastAsia="Times New Roman" w:hAnsi="Arial" w:cs="Arial"/>
        </w:rPr>
        <w:t>s</w:t>
      </w:r>
      <w:r w:rsidRPr="00FF357A">
        <w:rPr>
          <w:rFonts w:ascii="Arial" w:eastAsia="Times New Roman" w:hAnsi="Arial" w:cs="Arial"/>
        </w:rPr>
        <w:t xml:space="preserve">tate laws, rules and regulations.  </w:t>
      </w:r>
    </w:p>
    <w:p w14:paraId="52F171A3" w14:textId="77777777" w:rsidR="007C346A" w:rsidRPr="00FF357A" w:rsidRDefault="007C346A" w:rsidP="0025136E">
      <w:pPr>
        <w:spacing w:after="0" w:line="240" w:lineRule="auto"/>
        <w:rPr>
          <w:rFonts w:ascii="Arial" w:eastAsia="PMingLiU" w:hAnsi="Arial" w:cs="Arial"/>
          <w:b/>
          <w:lang w:eastAsia="zh-TW"/>
        </w:rPr>
      </w:pPr>
    </w:p>
    <w:p w14:paraId="13A14A8A" w14:textId="77777777" w:rsidR="007C346A" w:rsidRPr="00FF357A" w:rsidRDefault="007C346A" w:rsidP="0027482E">
      <w:pPr>
        <w:numPr>
          <w:ilvl w:val="2"/>
          <w:numId w:val="26"/>
        </w:numPr>
        <w:spacing w:after="0" w:line="240" w:lineRule="auto"/>
        <w:ind w:left="720" w:hanging="720"/>
        <w:rPr>
          <w:rFonts w:ascii="Arial" w:eastAsia="Times New Roman" w:hAnsi="Arial" w:cs="Arial"/>
          <w:b/>
          <w:u w:val="single"/>
        </w:rPr>
      </w:pPr>
      <w:r w:rsidRPr="00FF357A">
        <w:rPr>
          <w:rFonts w:ascii="Arial" w:eastAsia="Times New Roman" w:hAnsi="Arial" w:cs="Arial"/>
          <w:b/>
          <w:u w:val="single"/>
        </w:rPr>
        <w:t xml:space="preserve">Distribution of Marketing Materials Developed by Covered California.  </w:t>
      </w:r>
    </w:p>
    <w:p w14:paraId="2DB55F2F" w14:textId="77777777" w:rsidR="007C346A" w:rsidRPr="00FF357A" w:rsidRDefault="007C346A" w:rsidP="0025136E">
      <w:pPr>
        <w:spacing w:after="0" w:line="240" w:lineRule="auto"/>
        <w:rPr>
          <w:rFonts w:ascii="Arial" w:eastAsia="PMingLiU" w:hAnsi="Arial" w:cs="Arial"/>
          <w:b/>
          <w:lang w:eastAsia="zh-TW"/>
        </w:rPr>
      </w:pPr>
    </w:p>
    <w:p w14:paraId="0EAD0620" w14:textId="68AF7245" w:rsidR="001A4A7E" w:rsidRPr="00FF357A" w:rsidRDefault="00686D87" w:rsidP="00115417">
      <w:pPr>
        <w:spacing w:after="0" w:line="240" w:lineRule="auto"/>
        <w:ind w:left="720"/>
        <w:rPr>
          <w:rFonts w:ascii="Arial" w:eastAsia="PMingLiU" w:hAnsi="Arial" w:cs="Arial"/>
          <w:b/>
        </w:rPr>
      </w:pPr>
      <w:r w:rsidRPr="00FF357A">
        <w:rPr>
          <w:rFonts w:ascii="Arial" w:eastAsia="Times New Roman" w:hAnsi="Arial" w:cs="Arial"/>
        </w:rPr>
        <w:t>Contractor</w:t>
      </w:r>
      <w:r w:rsidR="007C346A" w:rsidRPr="00FF357A">
        <w:rPr>
          <w:rFonts w:ascii="Arial" w:eastAsia="Times New Roman" w:hAnsi="Arial" w:cs="Arial"/>
        </w:rPr>
        <w:t xml:space="preserve"> may distribute and reproduce marketing materials developed and made av</w:t>
      </w:r>
      <w:r w:rsidR="00F40CE8" w:rsidRPr="00FF357A">
        <w:rPr>
          <w:rFonts w:ascii="Arial" w:eastAsia="Times New Roman" w:hAnsi="Arial" w:cs="Arial"/>
        </w:rPr>
        <w:t xml:space="preserve">ailable by Covered California. </w:t>
      </w:r>
      <w:r w:rsidRPr="00FF357A">
        <w:rPr>
          <w:rFonts w:ascii="Arial" w:eastAsia="Times New Roman" w:hAnsi="Arial" w:cs="Arial"/>
        </w:rPr>
        <w:t>Contractor</w:t>
      </w:r>
      <w:r w:rsidR="007C346A" w:rsidRPr="00FF357A">
        <w:rPr>
          <w:rFonts w:ascii="Arial" w:eastAsia="Times New Roman" w:hAnsi="Arial" w:cs="Arial"/>
        </w:rPr>
        <w:t xml:space="preserve"> shall be responsible for any printing costs for such material and for all costs related to the distribution of those materials including, but not limite</w:t>
      </w:r>
      <w:r w:rsidR="001A4A7E" w:rsidRPr="00FF357A">
        <w:rPr>
          <w:rFonts w:ascii="Arial" w:eastAsia="Times New Roman" w:hAnsi="Arial" w:cs="Arial"/>
        </w:rPr>
        <w:t>d to, mailing and postage costs</w:t>
      </w:r>
      <w:r w:rsidR="00706E0E" w:rsidRPr="00FF357A">
        <w:rPr>
          <w:rFonts w:ascii="Arial" w:eastAsia="Times New Roman" w:hAnsi="Arial" w:cs="Arial"/>
        </w:rPr>
        <w:t>.</w:t>
      </w:r>
    </w:p>
    <w:sectPr w:rsidR="001A4A7E" w:rsidRPr="00FF357A" w:rsidSect="00B26DD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E31708" w16cid:durableId="1E8C0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22AF0" w14:textId="77777777" w:rsidR="007E147A" w:rsidRDefault="007E147A" w:rsidP="007C346A">
      <w:pPr>
        <w:spacing w:after="0" w:line="240" w:lineRule="auto"/>
      </w:pPr>
      <w:r>
        <w:separator/>
      </w:r>
    </w:p>
  </w:endnote>
  <w:endnote w:type="continuationSeparator" w:id="0">
    <w:p w14:paraId="2EFCEE9A" w14:textId="77777777" w:rsidR="007E147A" w:rsidRDefault="007E147A" w:rsidP="007C3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7B8D1" w14:textId="77777777" w:rsidR="0085119D" w:rsidRDefault="008511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637EB" w14:textId="5C1F45C2" w:rsidR="00B26DDD" w:rsidRPr="00B26DDD" w:rsidRDefault="00B26DDD" w:rsidP="00330CB8">
    <w:pPr>
      <w:pStyle w:val="Footer"/>
      <w:jc w:val="center"/>
      <w:rPr>
        <w:rFonts w:ascii="Arial" w:hAnsi="Arial" w:cs="Arial"/>
        <w:sz w:val="20"/>
        <w:szCs w:val="20"/>
      </w:rPr>
    </w:pPr>
    <w:r w:rsidRPr="00B26DDD">
      <w:rPr>
        <w:rFonts w:ascii="Arial" w:hAnsi="Arial" w:cs="Arial"/>
        <w:sz w:val="20"/>
        <w:szCs w:val="20"/>
      </w:rPr>
      <w:t>(V</w:t>
    </w:r>
    <w:r w:rsidR="00330CB8">
      <w:rPr>
        <w:rFonts w:ascii="Arial" w:hAnsi="Arial" w:cs="Arial"/>
        <w:sz w:val="20"/>
        <w:szCs w:val="20"/>
      </w:rPr>
      <w:t>.</w:t>
    </w:r>
    <w:r w:rsidR="00E224B1">
      <w:rPr>
        <w:rFonts w:ascii="Arial" w:hAnsi="Arial" w:cs="Arial"/>
        <w:sz w:val="20"/>
        <w:szCs w:val="20"/>
      </w:rPr>
      <w:t>11</w:t>
    </w:r>
    <w:r w:rsidRPr="00B26DDD">
      <w:rPr>
        <w:rFonts w:ascii="Arial" w:hAnsi="Arial" w:cs="Arial"/>
        <w:sz w:val="20"/>
        <w:szCs w:val="20"/>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242AB" w14:textId="77777777" w:rsidR="0085119D" w:rsidRDefault="008511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5874E" w14:textId="77777777" w:rsidR="007E147A" w:rsidRDefault="007E147A" w:rsidP="007C346A">
      <w:pPr>
        <w:spacing w:after="0" w:line="240" w:lineRule="auto"/>
      </w:pPr>
      <w:r>
        <w:separator/>
      </w:r>
    </w:p>
  </w:footnote>
  <w:footnote w:type="continuationSeparator" w:id="0">
    <w:p w14:paraId="2CCC485B" w14:textId="77777777" w:rsidR="007E147A" w:rsidRDefault="007E147A" w:rsidP="007C34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48AB6" w14:textId="77777777" w:rsidR="0085119D" w:rsidRDefault="008511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8D2D3" w14:textId="69BC726A" w:rsidR="00805F38" w:rsidRDefault="0085119D" w:rsidP="00805F38">
    <w:pPr>
      <w:pStyle w:val="Header"/>
      <w:tabs>
        <w:tab w:val="clear" w:pos="4320"/>
        <w:tab w:val="clear" w:pos="8640"/>
        <w:tab w:val="right" w:pos="10800"/>
      </w:tabs>
      <w:rPr>
        <w:rFonts w:ascii="Arial" w:hAnsi="Arial" w:cs="Arial"/>
        <w:sz w:val="20"/>
        <w:szCs w:val="20"/>
      </w:rPr>
    </w:pPr>
    <w:r>
      <w:rPr>
        <w:rFonts w:ascii="Arial" w:hAnsi="Arial" w:cs="Arial"/>
        <w:sz w:val="20"/>
        <w:szCs w:val="20"/>
      </w:rPr>
      <w:t>Agreement TBD</w:t>
    </w:r>
    <w:r w:rsidR="00805F38" w:rsidRPr="00805F38">
      <w:rPr>
        <w:rFonts w:ascii="Arial" w:hAnsi="Arial" w:cs="Arial"/>
        <w:sz w:val="20"/>
        <w:szCs w:val="20"/>
      </w:rPr>
      <w:tab/>
      <w:t xml:space="preserve">         Page </w:t>
    </w:r>
    <w:r w:rsidR="00805F38" w:rsidRPr="00805F38">
      <w:rPr>
        <w:rFonts w:ascii="Arial" w:hAnsi="Arial" w:cs="Arial"/>
        <w:sz w:val="20"/>
        <w:szCs w:val="20"/>
      </w:rPr>
      <w:fldChar w:fldCharType="begin"/>
    </w:r>
    <w:r w:rsidR="00805F38" w:rsidRPr="00805F38">
      <w:rPr>
        <w:rFonts w:ascii="Arial" w:hAnsi="Arial" w:cs="Arial"/>
        <w:sz w:val="20"/>
        <w:szCs w:val="20"/>
      </w:rPr>
      <w:instrText xml:space="preserve"> PAGE  \* Arabic  \* MERGEFORMAT </w:instrText>
    </w:r>
    <w:r w:rsidR="00805F38" w:rsidRPr="00805F38">
      <w:rPr>
        <w:rFonts w:ascii="Arial" w:hAnsi="Arial" w:cs="Arial"/>
        <w:sz w:val="20"/>
        <w:szCs w:val="20"/>
      </w:rPr>
      <w:fldChar w:fldCharType="separate"/>
    </w:r>
    <w:r w:rsidR="00156269">
      <w:rPr>
        <w:rFonts w:ascii="Arial" w:hAnsi="Arial" w:cs="Arial"/>
        <w:noProof/>
        <w:sz w:val="20"/>
        <w:szCs w:val="20"/>
      </w:rPr>
      <w:t>2</w:t>
    </w:r>
    <w:r w:rsidR="00805F38" w:rsidRPr="00805F38">
      <w:rPr>
        <w:rFonts w:ascii="Arial" w:hAnsi="Arial" w:cs="Arial"/>
        <w:sz w:val="20"/>
        <w:szCs w:val="20"/>
      </w:rPr>
      <w:fldChar w:fldCharType="end"/>
    </w:r>
    <w:r w:rsidR="00805F38" w:rsidRPr="00805F38">
      <w:rPr>
        <w:rFonts w:ascii="Arial" w:hAnsi="Arial" w:cs="Arial"/>
        <w:sz w:val="20"/>
        <w:szCs w:val="20"/>
      </w:rPr>
      <w:t xml:space="preserve"> of </w:t>
    </w:r>
    <w:r w:rsidR="00805F38" w:rsidRPr="00805F38">
      <w:rPr>
        <w:rFonts w:ascii="Arial" w:hAnsi="Arial" w:cs="Arial"/>
        <w:sz w:val="20"/>
        <w:szCs w:val="20"/>
      </w:rPr>
      <w:fldChar w:fldCharType="begin"/>
    </w:r>
    <w:r w:rsidR="00805F38" w:rsidRPr="00805F38">
      <w:rPr>
        <w:rFonts w:ascii="Arial" w:hAnsi="Arial" w:cs="Arial"/>
        <w:sz w:val="20"/>
        <w:szCs w:val="20"/>
      </w:rPr>
      <w:instrText xml:space="preserve"> NUMPAGES  \* Arabic  \* MERGEFORMAT </w:instrText>
    </w:r>
    <w:r w:rsidR="00805F38" w:rsidRPr="00805F38">
      <w:rPr>
        <w:rFonts w:ascii="Arial" w:hAnsi="Arial" w:cs="Arial"/>
        <w:sz w:val="20"/>
        <w:szCs w:val="20"/>
      </w:rPr>
      <w:fldChar w:fldCharType="separate"/>
    </w:r>
    <w:r w:rsidR="00156269">
      <w:rPr>
        <w:rFonts w:ascii="Arial" w:hAnsi="Arial" w:cs="Arial"/>
        <w:noProof/>
        <w:sz w:val="20"/>
        <w:szCs w:val="20"/>
      </w:rPr>
      <w:t>6</w:t>
    </w:r>
    <w:r w:rsidR="00805F38" w:rsidRPr="00805F38">
      <w:rPr>
        <w:rFonts w:ascii="Arial" w:hAnsi="Arial" w:cs="Arial"/>
        <w:sz w:val="20"/>
        <w:szCs w:val="20"/>
      </w:rPr>
      <w:fldChar w:fldCharType="end"/>
    </w:r>
  </w:p>
  <w:p w14:paraId="165CA2E0" w14:textId="37ADBE5A" w:rsidR="00805F38" w:rsidRPr="00805F38" w:rsidRDefault="004322CA" w:rsidP="00805F38">
    <w:pPr>
      <w:pStyle w:val="Header"/>
      <w:rPr>
        <w:rFonts w:ascii="Arial" w:hAnsi="Arial" w:cs="Arial"/>
        <w:color w:val="FF0000"/>
        <w:sz w:val="20"/>
        <w:szCs w:val="20"/>
      </w:rPr>
    </w:pPr>
    <w:r>
      <w:rPr>
        <w:rFonts w:ascii="Arial" w:hAnsi="Arial" w:cs="Arial"/>
        <w:sz w:val="20"/>
        <w:szCs w:val="20"/>
        <w:lang w:val="en-US"/>
      </w:rPr>
      <w:t>Covered California</w:t>
    </w:r>
    <w:r w:rsidR="0085119D">
      <w:rPr>
        <w:rFonts w:ascii="Arial" w:hAnsi="Arial" w:cs="Arial"/>
        <w:sz w:val="20"/>
        <w:szCs w:val="20"/>
      </w:rPr>
      <w:t>/TBD</w:t>
    </w:r>
  </w:p>
  <w:p w14:paraId="7AE12404" w14:textId="77777777" w:rsidR="00805F38" w:rsidRDefault="00805F38" w:rsidP="00805F38">
    <w:pPr>
      <w:pStyle w:val="Header"/>
      <w:rPr>
        <w:rFonts w:ascii="Arial" w:hAnsi="Arial" w:cs="Arial"/>
      </w:rPr>
    </w:pPr>
  </w:p>
  <w:p w14:paraId="2A2FB9F2" w14:textId="2989C8FA" w:rsidR="00805F38" w:rsidRPr="00CD4D87" w:rsidRDefault="006B5610" w:rsidP="00805F38">
    <w:pPr>
      <w:pStyle w:val="Header"/>
      <w:tabs>
        <w:tab w:val="clear" w:pos="4320"/>
        <w:tab w:val="center" w:pos="4680"/>
      </w:tabs>
      <w:jc w:val="center"/>
      <w:rPr>
        <w:rFonts w:ascii="Arial" w:hAnsi="Arial" w:cs="Arial"/>
        <w:b/>
        <w:lang w:val="en-US"/>
      </w:rPr>
    </w:pPr>
    <w:r w:rsidRPr="00CD4D87">
      <w:rPr>
        <w:rFonts w:ascii="Arial" w:hAnsi="Arial" w:cs="Arial"/>
        <w:b/>
      </w:rPr>
      <w:t>Exhibit</w:t>
    </w:r>
    <w:r w:rsidR="00CD4D87" w:rsidRPr="00CD4D87">
      <w:rPr>
        <w:rFonts w:ascii="Arial" w:hAnsi="Arial" w:cs="Arial"/>
        <w:b/>
        <w:lang w:val="en-US"/>
      </w:rPr>
      <w:t xml:space="preserve"> E</w:t>
    </w:r>
  </w:p>
  <w:p w14:paraId="03FD4293" w14:textId="77777777" w:rsidR="00805F38" w:rsidRPr="001A2679" w:rsidRDefault="00805F38" w:rsidP="00805F38">
    <w:pPr>
      <w:spacing w:after="0" w:line="240" w:lineRule="auto"/>
      <w:jc w:val="center"/>
      <w:rPr>
        <w:rFonts w:ascii="Arial" w:hAnsi="Arial" w:cs="Arial"/>
        <w:b/>
        <w:sz w:val="24"/>
        <w:szCs w:val="24"/>
      </w:rPr>
    </w:pPr>
    <w:r w:rsidRPr="001A2679">
      <w:rPr>
        <w:rFonts w:ascii="Arial" w:hAnsi="Arial" w:cs="Arial"/>
        <w:b/>
        <w:sz w:val="24"/>
        <w:szCs w:val="24"/>
      </w:rPr>
      <w:t>(Standard Agreement)</w:t>
    </w:r>
  </w:p>
  <w:p w14:paraId="25EFA3B9" w14:textId="77777777" w:rsidR="00805F38" w:rsidRPr="001A2679" w:rsidRDefault="00805F38" w:rsidP="00805F38">
    <w:pPr>
      <w:pStyle w:val="Header"/>
      <w:rPr>
        <w:rFonts w:ascii="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88F61" w14:textId="77777777" w:rsidR="0085119D" w:rsidRDefault="008511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9272C"/>
    <w:multiLevelType w:val="hybridMultilevel"/>
    <w:tmpl w:val="F3DC0AC6"/>
    <w:lvl w:ilvl="0" w:tplc="0409001B">
      <w:start w:val="1"/>
      <w:numFmt w:val="lowerRoman"/>
      <w:pStyle w:val="ListBullet5"/>
      <w:lvlText w:val="%1."/>
      <w:lvlJc w:val="right"/>
      <w:pPr>
        <w:ind w:left="720" w:hanging="360"/>
      </w:pPr>
      <w:rPr>
        <w:rFonts w:cs="Times New Roman"/>
      </w:rPr>
    </w:lvl>
    <w:lvl w:ilvl="1" w:tplc="0409001B">
      <w:start w:val="1"/>
      <w:numFmt w:val="lowerRoman"/>
      <w:lvlText w:val="%2."/>
      <w:lvlJc w:val="righ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44E4CDC"/>
    <w:multiLevelType w:val="multilevel"/>
    <w:tmpl w:val="635C2B60"/>
    <w:lvl w:ilvl="0">
      <w:start w:val="1"/>
      <w:numFmt w:val="upperRoman"/>
      <w:lvlText w:val="%1."/>
      <w:lvlJc w:val="left"/>
      <w:pPr>
        <w:ind w:left="0" w:firstLine="0"/>
      </w:pPr>
      <w:rPr>
        <w:rFonts w:hint="default"/>
        <w:i w:val="0"/>
        <w:color w:val="auto"/>
        <w:sz w:val="24"/>
        <w:szCs w:val="24"/>
      </w:rPr>
    </w:lvl>
    <w:lvl w:ilvl="1">
      <w:start w:val="1"/>
      <w:numFmt w:val="upperLetter"/>
      <w:pStyle w:val="Heading2"/>
      <w:lvlText w:val="%2."/>
      <w:lvlJc w:val="left"/>
      <w:pPr>
        <w:ind w:left="720" w:firstLine="0"/>
      </w:pPr>
      <w:rPr>
        <w:rFonts w:ascii="Arial" w:hAnsi="Arial" w:hint="default"/>
        <w:b w:val="0"/>
        <w:bCs w:val="0"/>
        <w:i w:val="0"/>
        <w:iCs w:val="0"/>
        <w:sz w:val="22"/>
        <w:szCs w:val="22"/>
      </w:rPr>
    </w:lvl>
    <w:lvl w:ilvl="2">
      <w:start w:val="1"/>
      <w:numFmt w:val="decimal"/>
      <w:pStyle w:val="Heading3"/>
      <w:lvlText w:val="%3."/>
      <w:lvlJc w:val="left"/>
      <w:pPr>
        <w:ind w:left="1440" w:firstLine="0"/>
      </w:pPr>
      <w:rPr>
        <w:rFonts w:ascii="Arial" w:hAnsi="Arial" w:cs="Arial" w:hint="default"/>
        <w:b/>
        <w:color w:val="auto"/>
        <w:sz w:val="22"/>
        <w:szCs w:val="22"/>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 w15:restartNumberingAfterBreak="0">
    <w:nsid w:val="0538709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5D202D0"/>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D5D59E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 w15:restartNumberingAfterBreak="0">
    <w:nsid w:val="0F3A52F1"/>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119F3C4B"/>
    <w:multiLevelType w:val="multilevel"/>
    <w:tmpl w:val="013E28F6"/>
    <w:styleLink w:val="ContractList"/>
    <w:lvl w:ilvl="0">
      <w:start w:val="1"/>
      <w:numFmt w:val="upperRoman"/>
      <w:lvlText w:val="%1."/>
      <w:lvlJc w:val="left"/>
      <w:pPr>
        <w:ind w:left="0" w:firstLine="0"/>
      </w:pPr>
      <w:rPr>
        <w:rFonts w:ascii="Arial" w:hAnsi="Arial"/>
        <w:i w:val="0"/>
        <w:color w:val="auto"/>
        <w:sz w:val="24"/>
        <w:szCs w:val="24"/>
      </w:rPr>
    </w:lvl>
    <w:lvl w:ilvl="1">
      <w:start w:val="1"/>
      <w:numFmt w:val="upperLetter"/>
      <w:lvlText w:val="%2."/>
      <w:lvlJc w:val="left"/>
      <w:pPr>
        <w:ind w:left="720" w:firstLine="0"/>
      </w:pPr>
      <w:rPr>
        <w:b w:val="0"/>
        <w:i w:val="0"/>
      </w:rPr>
    </w:lvl>
    <w:lvl w:ilvl="2">
      <w:start w:val="1"/>
      <w:numFmt w:val="decimal"/>
      <w:lvlText w:val="%3."/>
      <w:lvlJc w:val="left"/>
      <w:pPr>
        <w:ind w:left="1440" w:firstLine="0"/>
      </w:pPr>
      <w:rPr>
        <w:b w:val="0"/>
        <w:color w:val="auto"/>
        <w:sz w:val="20"/>
        <w:szCs w:val="20"/>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7" w15:restartNumberingAfterBreak="0">
    <w:nsid w:val="169038A5"/>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8" w15:restartNumberingAfterBreak="0">
    <w:nsid w:val="17775CF8"/>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1E876A80"/>
    <w:multiLevelType w:val="hybridMultilevel"/>
    <w:tmpl w:val="EAB841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3274FED"/>
    <w:multiLevelType w:val="multilevel"/>
    <w:tmpl w:val="556C84B0"/>
    <w:lvl w:ilvl="0">
      <w:start w:val="1"/>
      <w:numFmt w:val="decimal"/>
      <w:pStyle w:val="Legal2L1Char"/>
      <w:lvlText w:val="article %1."/>
      <w:lvlJc w:val="left"/>
      <w:pPr>
        <w:tabs>
          <w:tab w:val="num" w:pos="5580"/>
        </w:tabs>
        <w:ind w:left="4140" w:firstLine="0"/>
      </w:pPr>
      <w:rPr>
        <w:rFonts w:ascii="Arial" w:hAnsi="Arial" w:cs="Arial" w:hint="default"/>
        <w:b/>
        <w:i w:val="0"/>
        <w:caps/>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0"/>
        </w:tabs>
        <w:ind w:left="-90" w:firstLine="720"/>
      </w:pPr>
      <w:rPr>
        <w:rFonts w:ascii="Calibri" w:hAnsi="Calibri"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gal2L3"/>
      <w:lvlText w:val="(%3)"/>
      <w:lvlJc w:val="left"/>
      <w:pPr>
        <w:tabs>
          <w:tab w:val="num" w:pos="1800"/>
        </w:tabs>
        <w:ind w:left="0" w:firstLine="1440"/>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2L4"/>
      <w:lvlText w:val="(%4)"/>
      <w:lvlJc w:val="right"/>
      <w:pPr>
        <w:tabs>
          <w:tab w:val="num" w:pos="2664"/>
        </w:tabs>
        <w:ind w:left="0" w:firstLine="2304"/>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gal2L5"/>
      <w:lvlText w:val="(%5)"/>
      <w:lvlJc w:val="left"/>
      <w:pPr>
        <w:tabs>
          <w:tab w:val="num" w:pos="3600"/>
        </w:tabs>
        <w:ind w:left="0" w:firstLine="288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4320"/>
        </w:tabs>
        <w:ind w:left="0" w:firstLine="360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right"/>
      <w:pPr>
        <w:tabs>
          <w:tab w:val="num" w:pos="5040"/>
        </w:tabs>
        <w:ind w:left="0" w:firstLine="446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440"/>
        </w:tabs>
        <w:ind w:left="0" w:firstLine="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right"/>
      <w:pPr>
        <w:tabs>
          <w:tab w:val="num" w:pos="2160"/>
        </w:tabs>
        <w:ind w:left="0" w:firstLine="158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34376C7"/>
    <w:multiLevelType w:val="singleLevel"/>
    <w:tmpl w:val="09F6661A"/>
    <w:lvl w:ilvl="0">
      <w:start w:val="1"/>
      <w:numFmt w:val="decimal"/>
      <w:pStyle w:val="ListBullet3"/>
      <w:lvlText w:val="%1."/>
      <w:lvlJc w:val="left"/>
      <w:pPr>
        <w:tabs>
          <w:tab w:val="num" w:pos="1260"/>
        </w:tabs>
        <w:ind w:left="1260" w:hanging="360"/>
      </w:pPr>
      <w:rPr>
        <w:rFonts w:cs="Times New Roman"/>
        <w:strike w:val="0"/>
        <w:dstrike w:val="0"/>
        <w:u w:val="none"/>
        <w:effect w:val="none"/>
      </w:rPr>
    </w:lvl>
  </w:abstractNum>
  <w:abstractNum w:abstractNumId="12" w15:restartNumberingAfterBreak="0">
    <w:nsid w:val="25F308E2"/>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2AE13DCE"/>
    <w:multiLevelType w:val="hybridMultilevel"/>
    <w:tmpl w:val="100A93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B15B07"/>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15:restartNumberingAfterBreak="0">
    <w:nsid w:val="320D5EF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32337E7D"/>
    <w:multiLevelType w:val="hybridMultilevel"/>
    <w:tmpl w:val="EB00DE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24C4FAB"/>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32C5635C"/>
    <w:multiLevelType w:val="multilevel"/>
    <w:tmpl w:val="9F2022E0"/>
    <w:styleLink w:val="Regulations"/>
    <w:lvl w:ilvl="0">
      <w:start w:val="1"/>
      <w:numFmt w:val="decimal"/>
      <w:suff w:val="space"/>
      <w:lvlText w:val="%1."/>
      <w:lvlJc w:val="left"/>
      <w:pPr>
        <w:ind w:left="1080" w:hanging="360"/>
      </w:pPr>
      <w:rPr>
        <w:rFonts w:ascii="Arial" w:eastAsia="Times New Roman" w:hAnsi="Arial" w:cs="Times New Roman"/>
        <w:sz w:val="24"/>
      </w:rPr>
    </w:lvl>
    <w:lvl w:ilvl="1">
      <w:start w:val="1"/>
      <w:numFmt w:val="decimal"/>
      <w:suff w:val="space"/>
      <w:lvlText w:val="(%2)"/>
      <w:lvlJc w:val="left"/>
      <w:pPr>
        <w:ind w:left="1584" w:hanging="216"/>
      </w:pPr>
      <w:rPr>
        <w:rFonts w:ascii="Times New Roman" w:hAnsi="Times New Roman" w:hint="default"/>
        <w:sz w:val="24"/>
      </w:rPr>
    </w:lvl>
    <w:lvl w:ilvl="2">
      <w:start w:val="1"/>
      <w:numFmt w:val="upperLetter"/>
      <w:lvlText w:val="(%3)"/>
      <w:lvlJc w:val="left"/>
      <w:pPr>
        <w:ind w:left="2376" w:hanging="504"/>
      </w:pPr>
      <w:rPr>
        <w:rFonts w:ascii="Times New Roman" w:hAnsi="Times New Roman" w:hint="default"/>
        <w:sz w:val="24"/>
      </w:rPr>
    </w:lvl>
    <w:lvl w:ilvl="3">
      <w:start w:val="1"/>
      <w:numFmt w:val="lowerRoman"/>
      <w:suff w:val="space"/>
      <w:lvlText w:val="(%4)"/>
      <w:lvlJc w:val="left"/>
      <w:pPr>
        <w:ind w:left="3168" w:hanging="648"/>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9" w15:restartNumberingAfterBreak="0">
    <w:nsid w:val="34043238"/>
    <w:multiLevelType w:val="hybridMultilevel"/>
    <w:tmpl w:val="44DE6D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62A7C31"/>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1" w15:restartNumberingAfterBreak="0">
    <w:nsid w:val="479A208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2" w15:restartNumberingAfterBreak="0">
    <w:nsid w:val="4C21427F"/>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15:restartNumberingAfterBreak="0">
    <w:nsid w:val="4E2E06CD"/>
    <w:multiLevelType w:val="hybridMultilevel"/>
    <w:tmpl w:val="9906E54E"/>
    <w:lvl w:ilvl="0" w:tplc="4C4A3EEE">
      <w:start w:val="1"/>
      <w:numFmt w:val="lowerLetter"/>
      <w:pStyle w:val="ListBullet4"/>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4" w15:restartNumberingAfterBreak="0">
    <w:nsid w:val="4E4E4F44"/>
    <w:multiLevelType w:val="multilevel"/>
    <w:tmpl w:val="E7DCAB34"/>
    <w:lvl w:ilvl="0">
      <w:start w:val="1"/>
      <w:numFmt w:val="upperLetter"/>
      <w:lvlText w:val="%1."/>
      <w:lvlJc w:val="left"/>
      <w:pPr>
        <w:ind w:left="1440" w:firstLine="0"/>
      </w:pPr>
      <w:rPr>
        <w:rFonts w:hint="default"/>
        <w:b/>
        <w:bCs/>
        <w:i w:val="0"/>
        <w:iCs w:val="0"/>
        <w:color w:val="auto"/>
        <w:sz w:val="24"/>
        <w:szCs w:val="24"/>
      </w:rPr>
    </w:lvl>
    <w:lvl w:ilvl="1">
      <w:start w:val="1"/>
      <w:numFmt w:val="upperLetter"/>
      <w:lvlText w:val="%2."/>
      <w:lvlJc w:val="left"/>
      <w:pPr>
        <w:ind w:left="1980" w:firstLine="0"/>
      </w:pPr>
      <w:rPr>
        <w:rFonts w:ascii="Arial" w:hAnsi="Arial" w:cs="Times New Roman" w:hint="default"/>
        <w:b/>
        <w:bCs w:val="0"/>
        <w:i w:val="0"/>
        <w:iCs w:val="0"/>
        <w:sz w:val="24"/>
        <w:szCs w:val="24"/>
      </w:rPr>
    </w:lvl>
    <w:lvl w:ilvl="2">
      <w:start w:val="1"/>
      <w:numFmt w:val="decimal"/>
      <w:lvlText w:val="%3."/>
      <w:lvlJc w:val="left"/>
      <w:pPr>
        <w:ind w:left="2700" w:firstLine="0"/>
      </w:pPr>
      <w:rPr>
        <w:rFonts w:ascii="Arial" w:hAnsi="Arial" w:cs="Times New Roman" w:hint="default"/>
        <w:b w:val="0"/>
        <w:bCs w:val="0"/>
        <w:i w:val="0"/>
        <w:iCs w:val="0"/>
        <w:color w:val="auto"/>
        <w:sz w:val="24"/>
        <w:szCs w:val="24"/>
      </w:rPr>
    </w:lvl>
    <w:lvl w:ilvl="3">
      <w:start w:val="1"/>
      <w:numFmt w:val="lowerLetter"/>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25" w15:restartNumberingAfterBreak="0">
    <w:nsid w:val="509F2CA3"/>
    <w:multiLevelType w:val="singleLevel"/>
    <w:tmpl w:val="5A10AE02"/>
    <w:lvl w:ilvl="0">
      <w:start w:val="1"/>
      <w:numFmt w:val="decimal"/>
      <w:pStyle w:val="ListBullet"/>
      <w:lvlText w:val="%1."/>
      <w:lvlJc w:val="left"/>
      <w:pPr>
        <w:tabs>
          <w:tab w:val="num" w:pos="1080"/>
        </w:tabs>
        <w:ind w:left="1080" w:hanging="360"/>
      </w:pPr>
      <w:rPr>
        <w:rFonts w:cs="Times New Roman"/>
        <w:b/>
      </w:rPr>
    </w:lvl>
  </w:abstractNum>
  <w:abstractNum w:abstractNumId="26" w15:restartNumberingAfterBreak="0">
    <w:nsid w:val="550033A0"/>
    <w:multiLevelType w:val="hybridMultilevel"/>
    <w:tmpl w:val="9D4621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2654F8"/>
    <w:multiLevelType w:val="hybridMultilevel"/>
    <w:tmpl w:val="D0A008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E384B95"/>
    <w:multiLevelType w:val="hybridMultilevel"/>
    <w:tmpl w:val="C0BECE5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29D5DC5"/>
    <w:multiLevelType w:val="hybridMultilevel"/>
    <w:tmpl w:val="8536D9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A744439"/>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15:restartNumberingAfterBreak="0">
    <w:nsid w:val="6FC7688B"/>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2" w15:restartNumberingAfterBreak="0">
    <w:nsid w:val="735A0D80"/>
    <w:multiLevelType w:val="hybridMultilevel"/>
    <w:tmpl w:val="040211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4B042E7"/>
    <w:multiLevelType w:val="hybridMultilevel"/>
    <w:tmpl w:val="FDD45690"/>
    <w:lvl w:ilvl="0" w:tplc="92787140">
      <w:start w:val="1"/>
      <w:numFmt w:val="lowerLetter"/>
      <w:pStyle w:val="abc"/>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F63295"/>
    <w:multiLevelType w:val="hybridMultilevel"/>
    <w:tmpl w:val="DEF27F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B182394"/>
    <w:multiLevelType w:val="hybridMultilevel"/>
    <w:tmpl w:val="A10279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EB4063A"/>
    <w:multiLevelType w:val="hybridMultilevel"/>
    <w:tmpl w:val="5746B0E6"/>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E0C43FCE">
      <w:start w:val="6"/>
      <w:numFmt w:val="upperLetter"/>
      <w:lvlText w:val="%3."/>
      <w:lvlJc w:val="left"/>
      <w:pPr>
        <w:ind w:left="360" w:hanging="360"/>
      </w:pPr>
      <w:rPr>
        <w:rFonts w:hint="default"/>
      </w:r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1"/>
  </w:num>
  <w:num w:numId="2">
    <w:abstractNumId w:val="6"/>
  </w:num>
  <w:num w:numId="3">
    <w:abstractNumId w:val="33"/>
  </w:num>
  <w:num w:numId="4">
    <w:abstractNumId w:val="18"/>
  </w:num>
  <w:num w:numId="5">
    <w:abstractNumId w:val="24"/>
  </w:num>
  <w:num w:numId="6">
    <w:abstractNumId w:val="25"/>
    <w:lvlOverride w:ilvl="0">
      <w:startOverride w:val="1"/>
    </w:lvlOverride>
  </w:num>
  <w:num w:numId="7">
    <w:abstractNumId w:val="11"/>
    <w:lvlOverride w:ilvl="0">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5"/>
  </w:num>
  <w:num w:numId="12">
    <w:abstractNumId w:val="20"/>
  </w:num>
  <w:num w:numId="13">
    <w:abstractNumId w:val="17"/>
  </w:num>
  <w:num w:numId="14">
    <w:abstractNumId w:val="14"/>
  </w:num>
  <w:num w:numId="15">
    <w:abstractNumId w:val="8"/>
  </w:num>
  <w:num w:numId="16">
    <w:abstractNumId w:val="12"/>
  </w:num>
  <w:num w:numId="17">
    <w:abstractNumId w:val="4"/>
  </w:num>
  <w:num w:numId="18">
    <w:abstractNumId w:val="7"/>
  </w:num>
  <w:num w:numId="19">
    <w:abstractNumId w:val="3"/>
  </w:num>
  <w:num w:numId="20">
    <w:abstractNumId w:val="21"/>
  </w:num>
  <w:num w:numId="21">
    <w:abstractNumId w:val="22"/>
  </w:num>
  <w:num w:numId="22">
    <w:abstractNumId w:val="30"/>
  </w:num>
  <w:num w:numId="23">
    <w:abstractNumId w:val="5"/>
  </w:num>
  <w:num w:numId="24">
    <w:abstractNumId w:val="31"/>
  </w:num>
  <w:num w:numId="25">
    <w:abstractNumId w:val="2"/>
  </w:num>
  <w:num w:numId="26">
    <w:abstractNumId w:val="36"/>
  </w:num>
  <w:num w:numId="27">
    <w:abstractNumId w:val="0"/>
  </w:num>
  <w:num w:numId="28">
    <w:abstractNumId w:val="19"/>
  </w:num>
  <w:num w:numId="29">
    <w:abstractNumId w:val="13"/>
  </w:num>
  <w:num w:numId="30">
    <w:abstractNumId w:val="26"/>
  </w:num>
  <w:num w:numId="31">
    <w:abstractNumId w:val="16"/>
  </w:num>
  <w:num w:numId="32">
    <w:abstractNumId w:val="32"/>
  </w:num>
  <w:num w:numId="33">
    <w:abstractNumId w:val="35"/>
  </w:num>
  <w:num w:numId="34">
    <w:abstractNumId w:val="34"/>
  </w:num>
  <w:num w:numId="35">
    <w:abstractNumId w:val="28"/>
  </w:num>
  <w:num w:numId="36">
    <w:abstractNumId w:val="27"/>
  </w:num>
  <w:num w:numId="37">
    <w:abstractNumId w:val="9"/>
  </w:num>
  <w:num w:numId="38">
    <w:abstractNumId w:val="2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Greene">
    <w15:presenceInfo w15:providerId="Windows Live" w15:userId="a0140a91515b62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46A"/>
    <w:rsid w:val="00004D5F"/>
    <w:rsid w:val="00036EAB"/>
    <w:rsid w:val="00041B10"/>
    <w:rsid w:val="00075EBD"/>
    <w:rsid w:val="000919F1"/>
    <w:rsid w:val="000C277C"/>
    <w:rsid w:val="000F299F"/>
    <w:rsid w:val="00115417"/>
    <w:rsid w:val="00156269"/>
    <w:rsid w:val="001A4A7E"/>
    <w:rsid w:val="001C4C2E"/>
    <w:rsid w:val="0025136E"/>
    <w:rsid w:val="002565C9"/>
    <w:rsid w:val="0027482E"/>
    <w:rsid w:val="00330CB8"/>
    <w:rsid w:val="003318AB"/>
    <w:rsid w:val="003354DC"/>
    <w:rsid w:val="00345A68"/>
    <w:rsid w:val="00362571"/>
    <w:rsid w:val="003730D6"/>
    <w:rsid w:val="00373390"/>
    <w:rsid w:val="003D540F"/>
    <w:rsid w:val="004322CA"/>
    <w:rsid w:val="004C4FB6"/>
    <w:rsid w:val="004E118C"/>
    <w:rsid w:val="00506F51"/>
    <w:rsid w:val="005C5CA2"/>
    <w:rsid w:val="00644597"/>
    <w:rsid w:val="00686D87"/>
    <w:rsid w:val="006B5610"/>
    <w:rsid w:val="00706E0E"/>
    <w:rsid w:val="007439AC"/>
    <w:rsid w:val="007C346A"/>
    <w:rsid w:val="007D1425"/>
    <w:rsid w:val="007E147A"/>
    <w:rsid w:val="0080106E"/>
    <w:rsid w:val="00805F38"/>
    <w:rsid w:val="0085119D"/>
    <w:rsid w:val="00860DCE"/>
    <w:rsid w:val="008D0DDC"/>
    <w:rsid w:val="00917080"/>
    <w:rsid w:val="009379D5"/>
    <w:rsid w:val="009B66A4"/>
    <w:rsid w:val="00A27D14"/>
    <w:rsid w:val="00AA6938"/>
    <w:rsid w:val="00B26DDD"/>
    <w:rsid w:val="00B47401"/>
    <w:rsid w:val="00C3186D"/>
    <w:rsid w:val="00CD4D87"/>
    <w:rsid w:val="00D27B27"/>
    <w:rsid w:val="00D32F45"/>
    <w:rsid w:val="00D776AF"/>
    <w:rsid w:val="00DB6B17"/>
    <w:rsid w:val="00E224B1"/>
    <w:rsid w:val="00E43B88"/>
    <w:rsid w:val="00F40CE8"/>
    <w:rsid w:val="00FF35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7AEF5FF"/>
  <w15:chartTrackingRefBased/>
  <w15:docId w15:val="{0C3120FC-1B69-4CE7-A4D6-A7CFB023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qFormat/>
    <w:rsid w:val="007C346A"/>
    <w:pPr>
      <w:keepNext/>
      <w:spacing w:after="0" w:line="240" w:lineRule="auto"/>
      <w:ind w:left="432" w:hanging="432"/>
      <w:outlineLvl w:val="0"/>
    </w:pPr>
    <w:rPr>
      <w:rFonts w:ascii="Arial" w:eastAsia="MS Gothic" w:hAnsi="Arial" w:cs="Times New Roman"/>
      <w:b/>
      <w:bCs/>
      <w:kern w:val="32"/>
      <w:sz w:val="24"/>
      <w:szCs w:val="24"/>
      <w:u w:val="single"/>
      <w:lang w:val="x-none" w:eastAsia="x-none"/>
    </w:rPr>
  </w:style>
  <w:style w:type="paragraph" w:styleId="Heading2">
    <w:name w:val="heading 2"/>
    <w:basedOn w:val="Normal"/>
    <w:next w:val="Normal"/>
    <w:link w:val="Heading2Char"/>
    <w:qFormat/>
    <w:rsid w:val="007C346A"/>
    <w:pPr>
      <w:keepNext/>
      <w:numPr>
        <w:ilvl w:val="1"/>
        <w:numId w:val="1"/>
      </w:numPr>
      <w:spacing w:before="240" w:after="60" w:line="240" w:lineRule="auto"/>
      <w:outlineLvl w:val="1"/>
    </w:pPr>
    <w:rPr>
      <w:rFonts w:ascii="Calibri" w:eastAsia="MS Gothic" w:hAnsi="Calibri" w:cs="Times New Roman"/>
      <w:b/>
      <w:bCs/>
      <w:i/>
      <w:iCs/>
      <w:sz w:val="28"/>
      <w:szCs w:val="28"/>
      <w:lang w:val="x-none" w:eastAsia="zh-TW"/>
    </w:rPr>
  </w:style>
  <w:style w:type="paragraph" w:styleId="Heading3">
    <w:name w:val="heading 3"/>
    <w:basedOn w:val="Normal"/>
    <w:next w:val="Normal"/>
    <w:link w:val="Heading3Char"/>
    <w:uiPriority w:val="99"/>
    <w:qFormat/>
    <w:rsid w:val="007C346A"/>
    <w:pPr>
      <w:keepNext/>
      <w:numPr>
        <w:ilvl w:val="2"/>
        <w:numId w:val="1"/>
      </w:numPr>
      <w:spacing w:before="240" w:after="60" w:line="240" w:lineRule="auto"/>
      <w:outlineLvl w:val="2"/>
    </w:pPr>
    <w:rPr>
      <w:rFonts w:ascii="Calibri" w:eastAsia="MS Gothic" w:hAnsi="Calibri" w:cs="Times New Roman"/>
      <w:b/>
      <w:bCs/>
      <w:sz w:val="26"/>
      <w:szCs w:val="26"/>
      <w:lang w:val="x-none" w:eastAsia="zh-TW"/>
    </w:rPr>
  </w:style>
  <w:style w:type="paragraph" w:styleId="Heading4">
    <w:name w:val="heading 4"/>
    <w:basedOn w:val="Normal"/>
    <w:next w:val="Normal"/>
    <w:link w:val="Heading4Char"/>
    <w:uiPriority w:val="99"/>
    <w:qFormat/>
    <w:rsid w:val="007C346A"/>
    <w:pPr>
      <w:keepNext/>
      <w:numPr>
        <w:ilvl w:val="3"/>
        <w:numId w:val="1"/>
      </w:numPr>
      <w:spacing w:before="240" w:after="60" w:line="240" w:lineRule="auto"/>
      <w:outlineLvl w:val="3"/>
    </w:pPr>
    <w:rPr>
      <w:rFonts w:ascii="Cambria" w:eastAsia="MS Mincho" w:hAnsi="Cambria" w:cs="Times New Roman"/>
      <w:b/>
      <w:bCs/>
      <w:sz w:val="28"/>
      <w:szCs w:val="28"/>
      <w:lang w:val="x-none" w:eastAsia="zh-TW"/>
    </w:rPr>
  </w:style>
  <w:style w:type="paragraph" w:styleId="Heading5">
    <w:name w:val="heading 5"/>
    <w:basedOn w:val="Normal"/>
    <w:next w:val="Normal"/>
    <w:link w:val="Heading5Char"/>
    <w:qFormat/>
    <w:rsid w:val="007C346A"/>
    <w:pPr>
      <w:numPr>
        <w:ilvl w:val="4"/>
        <w:numId w:val="1"/>
      </w:numPr>
      <w:spacing w:before="240" w:after="60" w:line="240" w:lineRule="auto"/>
      <w:outlineLvl w:val="4"/>
    </w:pPr>
    <w:rPr>
      <w:rFonts w:ascii="Cambria" w:eastAsia="MS Mincho" w:hAnsi="Cambria" w:cs="Times New Roman"/>
      <w:b/>
      <w:bCs/>
      <w:i/>
      <w:iCs/>
      <w:sz w:val="26"/>
      <w:szCs w:val="26"/>
      <w:lang w:val="x-none" w:eastAsia="zh-TW"/>
    </w:rPr>
  </w:style>
  <w:style w:type="paragraph" w:styleId="Heading6">
    <w:name w:val="heading 6"/>
    <w:basedOn w:val="Normal"/>
    <w:next w:val="Normal"/>
    <w:link w:val="Heading6Char"/>
    <w:qFormat/>
    <w:rsid w:val="007C346A"/>
    <w:pPr>
      <w:numPr>
        <w:ilvl w:val="5"/>
        <w:numId w:val="1"/>
      </w:numPr>
      <w:spacing w:before="240" w:after="60" w:line="240" w:lineRule="auto"/>
      <w:outlineLvl w:val="5"/>
    </w:pPr>
    <w:rPr>
      <w:rFonts w:ascii="Cambria" w:eastAsia="MS Mincho" w:hAnsi="Cambria" w:cs="Times New Roman"/>
      <w:b/>
      <w:bCs/>
      <w:lang w:val="x-none" w:eastAsia="zh-TW"/>
    </w:rPr>
  </w:style>
  <w:style w:type="paragraph" w:styleId="Heading7">
    <w:name w:val="heading 7"/>
    <w:basedOn w:val="Normal"/>
    <w:next w:val="Normal"/>
    <w:link w:val="Heading7Char"/>
    <w:qFormat/>
    <w:rsid w:val="007C346A"/>
    <w:pPr>
      <w:numPr>
        <w:ilvl w:val="6"/>
        <w:numId w:val="1"/>
      </w:numPr>
      <w:spacing w:before="240" w:after="60" w:line="240" w:lineRule="auto"/>
      <w:outlineLvl w:val="6"/>
    </w:pPr>
    <w:rPr>
      <w:rFonts w:ascii="Cambria" w:eastAsia="MS Mincho" w:hAnsi="Cambria" w:cs="Times New Roman"/>
      <w:sz w:val="24"/>
      <w:szCs w:val="24"/>
      <w:lang w:val="x-none" w:eastAsia="zh-TW"/>
    </w:rPr>
  </w:style>
  <w:style w:type="paragraph" w:styleId="Heading8">
    <w:name w:val="heading 8"/>
    <w:basedOn w:val="Normal"/>
    <w:next w:val="Normal"/>
    <w:link w:val="Heading8Char"/>
    <w:qFormat/>
    <w:rsid w:val="007C346A"/>
    <w:pPr>
      <w:numPr>
        <w:ilvl w:val="7"/>
        <w:numId w:val="1"/>
      </w:numPr>
      <w:spacing w:before="240" w:after="60" w:line="240" w:lineRule="auto"/>
      <w:outlineLvl w:val="7"/>
    </w:pPr>
    <w:rPr>
      <w:rFonts w:ascii="Cambria" w:eastAsia="MS Mincho" w:hAnsi="Cambria" w:cs="Times New Roman"/>
      <w:i/>
      <w:iCs/>
      <w:sz w:val="24"/>
      <w:szCs w:val="24"/>
      <w:lang w:val="x-none" w:eastAsia="zh-TW"/>
    </w:rPr>
  </w:style>
  <w:style w:type="paragraph" w:styleId="Heading9">
    <w:name w:val="heading 9"/>
    <w:basedOn w:val="Normal"/>
    <w:next w:val="Normal"/>
    <w:link w:val="Heading9Char"/>
    <w:qFormat/>
    <w:rsid w:val="007C346A"/>
    <w:pPr>
      <w:numPr>
        <w:ilvl w:val="8"/>
        <w:numId w:val="1"/>
      </w:numPr>
      <w:spacing w:before="240" w:after="60" w:line="240" w:lineRule="auto"/>
      <w:outlineLvl w:val="8"/>
    </w:pPr>
    <w:rPr>
      <w:rFonts w:ascii="Calibri" w:eastAsia="MS Gothic" w:hAnsi="Calibri" w:cs="Times New Roman"/>
      <w:lang w:val="x-none"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346A"/>
    <w:rPr>
      <w:rFonts w:ascii="Arial" w:eastAsia="MS Gothic" w:hAnsi="Arial" w:cs="Times New Roman"/>
      <w:b/>
      <w:bCs/>
      <w:kern w:val="32"/>
      <w:sz w:val="24"/>
      <w:szCs w:val="24"/>
      <w:u w:val="single"/>
      <w:lang w:val="x-none" w:eastAsia="x-none"/>
    </w:rPr>
  </w:style>
  <w:style w:type="character" w:customStyle="1" w:styleId="Heading2Char">
    <w:name w:val="Heading 2 Char"/>
    <w:basedOn w:val="DefaultParagraphFont"/>
    <w:link w:val="Heading2"/>
    <w:rsid w:val="007C346A"/>
    <w:rPr>
      <w:rFonts w:ascii="Calibri" w:eastAsia="MS Gothic" w:hAnsi="Calibri" w:cs="Times New Roman"/>
      <w:b/>
      <w:bCs/>
      <w:i/>
      <w:iCs/>
      <w:sz w:val="28"/>
      <w:szCs w:val="28"/>
      <w:lang w:val="x-none" w:eastAsia="zh-TW"/>
    </w:rPr>
  </w:style>
  <w:style w:type="character" w:customStyle="1" w:styleId="Heading3Char">
    <w:name w:val="Heading 3 Char"/>
    <w:basedOn w:val="DefaultParagraphFont"/>
    <w:link w:val="Heading3"/>
    <w:uiPriority w:val="99"/>
    <w:rsid w:val="007C346A"/>
    <w:rPr>
      <w:rFonts w:ascii="Calibri" w:eastAsia="MS Gothic" w:hAnsi="Calibri" w:cs="Times New Roman"/>
      <w:b/>
      <w:bCs/>
      <w:sz w:val="26"/>
      <w:szCs w:val="26"/>
      <w:lang w:val="x-none" w:eastAsia="zh-TW"/>
    </w:rPr>
  </w:style>
  <w:style w:type="character" w:customStyle="1" w:styleId="Heading4Char">
    <w:name w:val="Heading 4 Char"/>
    <w:basedOn w:val="DefaultParagraphFont"/>
    <w:link w:val="Heading4"/>
    <w:uiPriority w:val="99"/>
    <w:rsid w:val="007C346A"/>
    <w:rPr>
      <w:rFonts w:ascii="Cambria" w:eastAsia="MS Mincho" w:hAnsi="Cambria" w:cs="Times New Roman"/>
      <w:b/>
      <w:bCs/>
      <w:sz w:val="28"/>
      <w:szCs w:val="28"/>
      <w:lang w:val="x-none" w:eastAsia="zh-TW"/>
    </w:rPr>
  </w:style>
  <w:style w:type="character" w:customStyle="1" w:styleId="Heading5Char">
    <w:name w:val="Heading 5 Char"/>
    <w:basedOn w:val="DefaultParagraphFont"/>
    <w:link w:val="Heading5"/>
    <w:rsid w:val="007C346A"/>
    <w:rPr>
      <w:rFonts w:ascii="Cambria" w:eastAsia="MS Mincho" w:hAnsi="Cambria" w:cs="Times New Roman"/>
      <w:b/>
      <w:bCs/>
      <w:i/>
      <w:iCs/>
      <w:sz w:val="26"/>
      <w:szCs w:val="26"/>
      <w:lang w:val="x-none" w:eastAsia="zh-TW"/>
    </w:rPr>
  </w:style>
  <w:style w:type="character" w:customStyle="1" w:styleId="Heading6Char">
    <w:name w:val="Heading 6 Char"/>
    <w:basedOn w:val="DefaultParagraphFont"/>
    <w:link w:val="Heading6"/>
    <w:rsid w:val="007C346A"/>
    <w:rPr>
      <w:rFonts w:ascii="Cambria" w:eastAsia="MS Mincho" w:hAnsi="Cambria" w:cs="Times New Roman"/>
      <w:b/>
      <w:bCs/>
      <w:lang w:val="x-none" w:eastAsia="zh-TW"/>
    </w:rPr>
  </w:style>
  <w:style w:type="character" w:customStyle="1" w:styleId="Heading7Char">
    <w:name w:val="Heading 7 Char"/>
    <w:basedOn w:val="DefaultParagraphFont"/>
    <w:link w:val="Heading7"/>
    <w:rsid w:val="007C346A"/>
    <w:rPr>
      <w:rFonts w:ascii="Cambria" w:eastAsia="MS Mincho" w:hAnsi="Cambria" w:cs="Times New Roman"/>
      <w:sz w:val="24"/>
      <w:szCs w:val="24"/>
      <w:lang w:val="x-none" w:eastAsia="zh-TW"/>
    </w:rPr>
  </w:style>
  <w:style w:type="character" w:customStyle="1" w:styleId="Heading8Char">
    <w:name w:val="Heading 8 Char"/>
    <w:basedOn w:val="DefaultParagraphFont"/>
    <w:link w:val="Heading8"/>
    <w:rsid w:val="007C346A"/>
    <w:rPr>
      <w:rFonts w:ascii="Cambria" w:eastAsia="MS Mincho" w:hAnsi="Cambria" w:cs="Times New Roman"/>
      <w:i/>
      <w:iCs/>
      <w:sz w:val="24"/>
      <w:szCs w:val="24"/>
      <w:lang w:val="x-none" w:eastAsia="zh-TW"/>
    </w:rPr>
  </w:style>
  <w:style w:type="character" w:customStyle="1" w:styleId="Heading9Char">
    <w:name w:val="Heading 9 Char"/>
    <w:basedOn w:val="DefaultParagraphFont"/>
    <w:link w:val="Heading9"/>
    <w:rsid w:val="007C346A"/>
    <w:rPr>
      <w:rFonts w:ascii="Calibri" w:eastAsia="MS Gothic" w:hAnsi="Calibri" w:cs="Times New Roman"/>
      <w:lang w:val="x-none" w:eastAsia="zh-TW"/>
    </w:rPr>
  </w:style>
  <w:style w:type="numbering" w:customStyle="1" w:styleId="NoList1">
    <w:name w:val="No List1"/>
    <w:next w:val="NoList"/>
    <w:uiPriority w:val="99"/>
    <w:semiHidden/>
    <w:unhideWhenUsed/>
    <w:rsid w:val="007C346A"/>
  </w:style>
  <w:style w:type="paragraph" w:customStyle="1" w:styleId="Dontshowballoon">
    <w:name w:val="Don't show balloon"/>
    <w:basedOn w:val="Normal"/>
    <w:rsid w:val="007C346A"/>
    <w:pPr>
      <w:spacing w:after="0" w:line="240" w:lineRule="auto"/>
    </w:pPr>
    <w:rPr>
      <w:rFonts w:ascii="Arial" w:eastAsia="Times New Roman" w:hAnsi="Arial" w:cs="Arial"/>
    </w:rPr>
  </w:style>
  <w:style w:type="paragraph" w:styleId="Footer">
    <w:name w:val="footer"/>
    <w:basedOn w:val="Normal"/>
    <w:link w:val="FooterChar"/>
    <w:rsid w:val="007C346A"/>
    <w:pPr>
      <w:tabs>
        <w:tab w:val="center" w:pos="4320"/>
        <w:tab w:val="right" w:pos="8640"/>
      </w:tabs>
      <w:spacing w:after="0" w:line="240" w:lineRule="auto"/>
    </w:pPr>
    <w:rPr>
      <w:rFonts w:ascii="Times New Roman" w:eastAsia="PMingLiU" w:hAnsi="Times New Roman" w:cs="Times New Roman"/>
      <w:sz w:val="24"/>
      <w:szCs w:val="24"/>
      <w:lang w:eastAsia="zh-TW"/>
    </w:rPr>
  </w:style>
  <w:style w:type="character" w:customStyle="1" w:styleId="FooterChar">
    <w:name w:val="Footer Char"/>
    <w:basedOn w:val="DefaultParagraphFont"/>
    <w:link w:val="Footer"/>
    <w:rsid w:val="007C346A"/>
    <w:rPr>
      <w:rFonts w:ascii="Times New Roman" w:eastAsia="PMingLiU" w:hAnsi="Times New Roman" w:cs="Times New Roman"/>
      <w:sz w:val="24"/>
      <w:szCs w:val="24"/>
      <w:lang w:eastAsia="zh-TW"/>
    </w:rPr>
  </w:style>
  <w:style w:type="character" w:styleId="PageNumber">
    <w:name w:val="page number"/>
    <w:basedOn w:val="DefaultParagraphFont"/>
    <w:rsid w:val="007C346A"/>
  </w:style>
  <w:style w:type="paragraph" w:styleId="Title">
    <w:name w:val="Title"/>
    <w:basedOn w:val="Normal"/>
    <w:next w:val="Normal"/>
    <w:link w:val="TitleChar"/>
    <w:uiPriority w:val="10"/>
    <w:qFormat/>
    <w:rsid w:val="007C346A"/>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character" w:customStyle="1" w:styleId="TitleChar">
    <w:name w:val="Title Char"/>
    <w:basedOn w:val="DefaultParagraphFont"/>
    <w:link w:val="Title"/>
    <w:uiPriority w:val="10"/>
    <w:rsid w:val="007C346A"/>
    <w:rPr>
      <w:rFonts w:ascii="Calibri" w:eastAsia="MS Gothic" w:hAnsi="Calibri" w:cs="Times New Roman"/>
      <w:color w:val="17365D"/>
      <w:spacing w:val="5"/>
      <w:kern w:val="28"/>
      <w:sz w:val="52"/>
      <w:szCs w:val="52"/>
    </w:rPr>
  </w:style>
  <w:style w:type="paragraph" w:customStyle="1" w:styleId="MediumGrid1-Accent21">
    <w:name w:val="Medium Grid 1 - Accent 21"/>
    <w:basedOn w:val="Normal"/>
    <w:qFormat/>
    <w:rsid w:val="007C346A"/>
    <w:pPr>
      <w:spacing w:after="0" w:line="240" w:lineRule="auto"/>
      <w:ind w:left="720"/>
      <w:contextualSpacing/>
    </w:pPr>
    <w:rPr>
      <w:rFonts w:ascii="Cambria" w:eastAsia="MS Mincho" w:hAnsi="Cambria" w:cs="Times New Roman"/>
      <w:sz w:val="24"/>
      <w:szCs w:val="24"/>
    </w:rPr>
  </w:style>
  <w:style w:type="character" w:styleId="CommentReference">
    <w:name w:val="annotation reference"/>
    <w:uiPriority w:val="99"/>
    <w:rsid w:val="007C346A"/>
    <w:rPr>
      <w:sz w:val="18"/>
      <w:szCs w:val="18"/>
    </w:rPr>
  </w:style>
  <w:style w:type="paragraph" w:styleId="CommentText">
    <w:name w:val="annotation text"/>
    <w:basedOn w:val="Normal"/>
    <w:link w:val="CommentTextChar"/>
    <w:uiPriority w:val="99"/>
    <w:rsid w:val="007C346A"/>
    <w:pPr>
      <w:spacing w:after="0" w:line="240" w:lineRule="auto"/>
    </w:pPr>
    <w:rPr>
      <w:rFonts w:ascii="Times New Roman" w:eastAsia="PMingLiU" w:hAnsi="Times New Roman" w:cs="Times New Roman"/>
      <w:sz w:val="24"/>
      <w:szCs w:val="24"/>
      <w:lang w:val="x-none" w:eastAsia="zh-TW"/>
    </w:rPr>
  </w:style>
  <w:style w:type="character" w:customStyle="1" w:styleId="CommentTextChar">
    <w:name w:val="Comment Text Char"/>
    <w:basedOn w:val="DefaultParagraphFont"/>
    <w:link w:val="CommentText"/>
    <w:uiPriority w:val="99"/>
    <w:rsid w:val="007C346A"/>
    <w:rPr>
      <w:rFonts w:ascii="Times New Roman" w:eastAsia="PMingLiU" w:hAnsi="Times New Roman" w:cs="Times New Roman"/>
      <w:sz w:val="24"/>
      <w:szCs w:val="24"/>
      <w:lang w:val="x-none" w:eastAsia="zh-TW"/>
    </w:rPr>
  </w:style>
  <w:style w:type="paragraph" w:styleId="CommentSubject">
    <w:name w:val="annotation subject"/>
    <w:basedOn w:val="CommentText"/>
    <w:next w:val="CommentText"/>
    <w:link w:val="CommentSubjectChar"/>
    <w:rsid w:val="007C346A"/>
    <w:rPr>
      <w:b/>
      <w:bCs/>
    </w:rPr>
  </w:style>
  <w:style w:type="character" w:customStyle="1" w:styleId="CommentSubjectChar">
    <w:name w:val="Comment Subject Char"/>
    <w:basedOn w:val="CommentTextChar"/>
    <w:link w:val="CommentSubject"/>
    <w:rsid w:val="007C346A"/>
    <w:rPr>
      <w:rFonts w:ascii="Times New Roman" w:eastAsia="PMingLiU" w:hAnsi="Times New Roman" w:cs="Times New Roman"/>
      <w:b/>
      <w:bCs/>
      <w:sz w:val="24"/>
      <w:szCs w:val="24"/>
      <w:lang w:val="x-none" w:eastAsia="zh-TW"/>
    </w:rPr>
  </w:style>
  <w:style w:type="paragraph" w:styleId="BalloonText">
    <w:name w:val="Balloon Text"/>
    <w:basedOn w:val="Normal"/>
    <w:link w:val="BalloonTextChar"/>
    <w:uiPriority w:val="99"/>
    <w:rsid w:val="007C346A"/>
    <w:pPr>
      <w:spacing w:after="0" w:line="240" w:lineRule="auto"/>
    </w:pPr>
    <w:rPr>
      <w:rFonts w:ascii="Lucida Grande" w:eastAsia="PMingLiU" w:hAnsi="Lucida Grande" w:cs="Times New Roman"/>
      <w:sz w:val="18"/>
      <w:szCs w:val="18"/>
      <w:lang w:val="x-none" w:eastAsia="zh-TW"/>
    </w:rPr>
  </w:style>
  <w:style w:type="character" w:customStyle="1" w:styleId="BalloonTextChar">
    <w:name w:val="Balloon Text Char"/>
    <w:basedOn w:val="DefaultParagraphFont"/>
    <w:link w:val="BalloonText"/>
    <w:uiPriority w:val="99"/>
    <w:rsid w:val="007C346A"/>
    <w:rPr>
      <w:rFonts w:ascii="Lucida Grande" w:eastAsia="PMingLiU" w:hAnsi="Lucida Grande" w:cs="Times New Roman"/>
      <w:sz w:val="18"/>
      <w:szCs w:val="18"/>
      <w:lang w:val="x-none" w:eastAsia="zh-TW"/>
    </w:rPr>
  </w:style>
  <w:style w:type="paragraph" w:styleId="Header">
    <w:name w:val="header"/>
    <w:basedOn w:val="Normal"/>
    <w:link w:val="HeaderChar"/>
    <w:rsid w:val="007C346A"/>
    <w:pPr>
      <w:tabs>
        <w:tab w:val="center" w:pos="4320"/>
        <w:tab w:val="right" w:pos="8640"/>
      </w:tabs>
      <w:spacing w:after="0" w:line="240" w:lineRule="auto"/>
    </w:pPr>
    <w:rPr>
      <w:rFonts w:ascii="Times New Roman" w:eastAsia="PMingLiU" w:hAnsi="Times New Roman" w:cs="Times New Roman"/>
      <w:sz w:val="24"/>
      <w:szCs w:val="24"/>
      <w:lang w:val="x-none" w:eastAsia="zh-TW"/>
    </w:rPr>
  </w:style>
  <w:style w:type="character" w:customStyle="1" w:styleId="HeaderChar">
    <w:name w:val="Header Char"/>
    <w:basedOn w:val="DefaultParagraphFont"/>
    <w:link w:val="Header"/>
    <w:uiPriority w:val="99"/>
    <w:rsid w:val="007C346A"/>
    <w:rPr>
      <w:rFonts w:ascii="Times New Roman" w:eastAsia="PMingLiU" w:hAnsi="Times New Roman" w:cs="Times New Roman"/>
      <w:sz w:val="24"/>
      <w:szCs w:val="24"/>
      <w:lang w:val="x-none" w:eastAsia="zh-TW"/>
    </w:rPr>
  </w:style>
  <w:style w:type="table" w:styleId="TableGrid">
    <w:name w:val="Table Grid"/>
    <w:basedOn w:val="TableNormal"/>
    <w:uiPriority w:val="39"/>
    <w:rsid w:val="007C346A"/>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7C346A"/>
    <w:pPr>
      <w:spacing w:after="0" w:line="240" w:lineRule="auto"/>
    </w:pPr>
    <w:rPr>
      <w:rFonts w:ascii="Times New Roman" w:eastAsia="PMingLiU" w:hAnsi="Times New Roman" w:cs="Times New Roman"/>
      <w:sz w:val="24"/>
      <w:szCs w:val="24"/>
      <w:lang w:eastAsia="zh-TW"/>
    </w:rPr>
  </w:style>
  <w:style w:type="numbering" w:customStyle="1" w:styleId="ContractList">
    <w:name w:val="Contract List"/>
    <w:rsid w:val="007C346A"/>
    <w:pPr>
      <w:numPr>
        <w:numId w:val="2"/>
      </w:numPr>
    </w:pPr>
  </w:style>
  <w:style w:type="paragraph" w:styleId="ListParagraph">
    <w:name w:val="List Paragraph"/>
    <w:basedOn w:val="Normal"/>
    <w:link w:val="ListParagraphChar"/>
    <w:uiPriority w:val="34"/>
    <w:qFormat/>
    <w:rsid w:val="007C346A"/>
    <w:pPr>
      <w:spacing w:after="0" w:line="240" w:lineRule="auto"/>
      <w:ind w:left="720"/>
    </w:pPr>
    <w:rPr>
      <w:rFonts w:ascii="Times New Roman" w:eastAsia="PMingLiU" w:hAnsi="Times New Roman" w:cs="Times New Roman"/>
      <w:sz w:val="24"/>
      <w:szCs w:val="24"/>
      <w:lang w:eastAsia="zh-TW"/>
    </w:rPr>
  </w:style>
  <w:style w:type="paragraph" w:customStyle="1" w:styleId="TableBullet2">
    <w:name w:val="Table Bullet 2"/>
    <w:basedOn w:val="Normal"/>
    <w:qFormat/>
    <w:rsid w:val="007C346A"/>
    <w:pPr>
      <w:tabs>
        <w:tab w:val="left" w:pos="216"/>
        <w:tab w:val="left" w:pos="432"/>
      </w:tabs>
      <w:spacing w:before="60" w:after="60" w:line="240" w:lineRule="auto"/>
    </w:pPr>
    <w:rPr>
      <w:rFonts w:ascii="Arial" w:eastAsia="Times New Roman" w:hAnsi="Arial" w:cs="Times New Roman"/>
      <w:sz w:val="20"/>
      <w:szCs w:val="24"/>
    </w:rPr>
  </w:style>
  <w:style w:type="paragraph" w:customStyle="1" w:styleId="Default">
    <w:name w:val="Default"/>
    <w:rsid w:val="007C346A"/>
    <w:pPr>
      <w:autoSpaceDE w:val="0"/>
      <w:autoSpaceDN w:val="0"/>
      <w:adjustRightInd w:val="0"/>
      <w:spacing w:after="0" w:line="240" w:lineRule="auto"/>
    </w:pPr>
    <w:rPr>
      <w:rFonts w:ascii="Symbol" w:eastAsia="Calibri" w:hAnsi="Symbol" w:cs="Symbol"/>
      <w:color w:val="000000"/>
      <w:sz w:val="24"/>
      <w:szCs w:val="24"/>
    </w:rPr>
  </w:style>
  <w:style w:type="paragraph" w:styleId="Revision">
    <w:name w:val="Revision"/>
    <w:hidden/>
    <w:uiPriority w:val="99"/>
    <w:semiHidden/>
    <w:rsid w:val="007C346A"/>
    <w:pPr>
      <w:spacing w:after="0" w:line="240" w:lineRule="auto"/>
    </w:pPr>
    <w:rPr>
      <w:rFonts w:ascii="Times New Roman" w:eastAsia="PMingLiU" w:hAnsi="Times New Roman" w:cs="Times New Roman"/>
      <w:sz w:val="24"/>
      <w:szCs w:val="24"/>
      <w:lang w:eastAsia="zh-TW"/>
    </w:rPr>
  </w:style>
  <w:style w:type="paragraph" w:styleId="BodyText">
    <w:name w:val="Body Text"/>
    <w:basedOn w:val="Normal"/>
    <w:link w:val="BodyTextChar"/>
    <w:unhideWhenUsed/>
    <w:qFormat/>
    <w:rsid w:val="007C346A"/>
    <w:pPr>
      <w:spacing w:before="120" w:after="12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7C346A"/>
    <w:rPr>
      <w:rFonts w:ascii="Arial" w:eastAsia="Times New Roman" w:hAnsi="Arial" w:cs="Times New Roman"/>
      <w:szCs w:val="24"/>
    </w:rPr>
  </w:style>
  <w:style w:type="character" w:styleId="Strong">
    <w:name w:val="Strong"/>
    <w:basedOn w:val="DefaultParagraphFont"/>
    <w:uiPriority w:val="22"/>
    <w:qFormat/>
    <w:rsid w:val="007C346A"/>
    <w:rPr>
      <w:b/>
      <w:bCs/>
    </w:rPr>
  </w:style>
  <w:style w:type="paragraph" w:styleId="HTMLPreformatted">
    <w:name w:val="HTML Preformatted"/>
    <w:basedOn w:val="Normal"/>
    <w:link w:val="HTMLPreformattedChar"/>
    <w:uiPriority w:val="99"/>
    <w:unhideWhenUsed/>
    <w:rsid w:val="007C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C346A"/>
    <w:rPr>
      <w:rFonts w:ascii="Courier New" w:eastAsia="Times New Roman" w:hAnsi="Courier New" w:cs="Courier New"/>
      <w:sz w:val="20"/>
      <w:szCs w:val="20"/>
    </w:rPr>
  </w:style>
  <w:style w:type="character" w:styleId="Hyperlink">
    <w:name w:val="Hyperlink"/>
    <w:basedOn w:val="DefaultParagraphFont"/>
    <w:uiPriority w:val="99"/>
    <w:rsid w:val="007C346A"/>
    <w:rPr>
      <w:color w:val="0563C1" w:themeColor="hyperlink"/>
      <w:u w:val="single"/>
    </w:rPr>
  </w:style>
  <w:style w:type="character" w:styleId="FollowedHyperlink">
    <w:name w:val="FollowedHyperlink"/>
    <w:basedOn w:val="DefaultParagraphFont"/>
    <w:uiPriority w:val="99"/>
    <w:rsid w:val="007C346A"/>
    <w:rPr>
      <w:color w:val="954F72" w:themeColor="followedHyperlink"/>
      <w:u w:val="single"/>
    </w:rPr>
  </w:style>
  <w:style w:type="paragraph" w:styleId="TOCHeading">
    <w:name w:val="TOC Heading"/>
    <w:basedOn w:val="Heading1"/>
    <w:next w:val="Normal"/>
    <w:uiPriority w:val="39"/>
    <w:unhideWhenUsed/>
    <w:qFormat/>
    <w:rsid w:val="007C346A"/>
    <w:pPr>
      <w:keepLines/>
      <w:spacing w:before="480" w:line="276" w:lineRule="auto"/>
      <w:ind w:left="0" w:firstLine="0"/>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TOC1">
    <w:name w:val="toc 1"/>
    <w:basedOn w:val="Normal"/>
    <w:next w:val="Normal"/>
    <w:autoRedefine/>
    <w:uiPriority w:val="39"/>
    <w:qFormat/>
    <w:rsid w:val="007C346A"/>
    <w:pPr>
      <w:spacing w:after="100" w:line="240" w:lineRule="auto"/>
    </w:pPr>
    <w:rPr>
      <w:rFonts w:ascii="Times New Roman" w:eastAsia="PMingLiU" w:hAnsi="Times New Roman" w:cs="Times New Roman"/>
      <w:sz w:val="24"/>
      <w:szCs w:val="24"/>
      <w:lang w:eastAsia="zh-TW"/>
    </w:rPr>
  </w:style>
  <w:style w:type="paragraph" w:styleId="TOC2">
    <w:name w:val="toc 2"/>
    <w:basedOn w:val="Normal"/>
    <w:next w:val="Normal"/>
    <w:autoRedefine/>
    <w:uiPriority w:val="39"/>
    <w:unhideWhenUsed/>
    <w:qFormat/>
    <w:rsid w:val="007C346A"/>
    <w:pPr>
      <w:spacing w:after="100" w:line="276" w:lineRule="auto"/>
      <w:ind w:left="220"/>
    </w:pPr>
    <w:rPr>
      <w:rFonts w:eastAsiaTheme="minorEastAsia"/>
      <w:lang w:eastAsia="ja-JP"/>
    </w:rPr>
  </w:style>
  <w:style w:type="paragraph" w:styleId="TOC3">
    <w:name w:val="toc 3"/>
    <w:basedOn w:val="Normal"/>
    <w:next w:val="Normal"/>
    <w:autoRedefine/>
    <w:uiPriority w:val="39"/>
    <w:unhideWhenUsed/>
    <w:qFormat/>
    <w:rsid w:val="007C346A"/>
    <w:pPr>
      <w:spacing w:after="100" w:line="276" w:lineRule="auto"/>
      <w:ind w:left="440"/>
    </w:pPr>
    <w:rPr>
      <w:rFonts w:eastAsiaTheme="minorEastAsia"/>
      <w:lang w:eastAsia="ja-JP"/>
    </w:rPr>
  </w:style>
  <w:style w:type="table" w:styleId="LightList-Accent1">
    <w:name w:val="Light List Accent 1"/>
    <w:basedOn w:val="TableNormal"/>
    <w:uiPriority w:val="61"/>
    <w:rsid w:val="007C346A"/>
    <w:pPr>
      <w:spacing w:after="0" w:line="240" w:lineRule="auto"/>
    </w:pPr>
    <w:rPr>
      <w:rFonts w:eastAsiaTheme="minorEastAsia"/>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unhideWhenUsed/>
    <w:rsid w:val="007C346A"/>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7C346A"/>
    <w:rPr>
      <w:rFonts w:eastAsia="Times New Roman" w:cs="Times New Roman"/>
      <w:sz w:val="20"/>
      <w:szCs w:val="20"/>
    </w:rPr>
  </w:style>
  <w:style w:type="character" w:styleId="FootnoteReference">
    <w:name w:val="footnote reference"/>
    <w:basedOn w:val="DefaultParagraphFont"/>
    <w:uiPriority w:val="99"/>
    <w:unhideWhenUsed/>
    <w:rsid w:val="007C346A"/>
    <w:rPr>
      <w:vertAlign w:val="superscript"/>
    </w:rPr>
  </w:style>
  <w:style w:type="paragraph" w:styleId="Closing">
    <w:name w:val="Closing"/>
    <w:basedOn w:val="Normal"/>
    <w:next w:val="Normal"/>
    <w:link w:val="ClosingChar"/>
    <w:rsid w:val="007C346A"/>
    <w:pPr>
      <w:spacing w:after="0" w:line="220" w:lineRule="atLeast"/>
    </w:pPr>
    <w:rPr>
      <w:rFonts w:eastAsia="Times New Roman" w:cs="Times New Roman"/>
      <w:szCs w:val="20"/>
    </w:rPr>
  </w:style>
  <w:style w:type="character" w:customStyle="1" w:styleId="ClosingChar">
    <w:name w:val="Closing Char"/>
    <w:basedOn w:val="DefaultParagraphFont"/>
    <w:link w:val="Closing"/>
    <w:rsid w:val="007C346A"/>
    <w:rPr>
      <w:rFonts w:eastAsia="Times New Roman" w:cs="Times New Roman"/>
      <w:szCs w:val="20"/>
    </w:rPr>
  </w:style>
  <w:style w:type="paragraph" w:styleId="MessageHeader">
    <w:name w:val="Message Header"/>
    <w:basedOn w:val="BodyText"/>
    <w:link w:val="MessageHeaderChar"/>
    <w:rsid w:val="007C346A"/>
    <w:pPr>
      <w:keepLines/>
      <w:spacing w:before="240"/>
      <w:ind w:left="1080" w:hanging="1080"/>
      <w:jc w:val="left"/>
    </w:pPr>
    <w:rPr>
      <w:rFonts w:asciiTheme="minorHAnsi" w:hAnsiTheme="minorHAnsi"/>
      <w:caps/>
      <w:sz w:val="18"/>
      <w:szCs w:val="20"/>
    </w:rPr>
  </w:style>
  <w:style w:type="character" w:customStyle="1" w:styleId="MessageHeaderChar">
    <w:name w:val="Message Header Char"/>
    <w:basedOn w:val="DefaultParagraphFont"/>
    <w:link w:val="MessageHeader"/>
    <w:rsid w:val="007C346A"/>
    <w:rPr>
      <w:rFonts w:eastAsia="Times New Roman" w:cs="Times New Roman"/>
      <w:caps/>
      <w:sz w:val="18"/>
      <w:szCs w:val="20"/>
    </w:rPr>
  </w:style>
  <w:style w:type="paragraph" w:styleId="NormalIndent">
    <w:name w:val="Normal Indent"/>
    <w:basedOn w:val="Normal"/>
    <w:uiPriority w:val="99"/>
    <w:rsid w:val="007C346A"/>
    <w:pPr>
      <w:spacing w:after="0" w:line="240" w:lineRule="auto"/>
      <w:ind w:left="720"/>
    </w:pPr>
    <w:rPr>
      <w:rFonts w:eastAsia="Times New Roman" w:cs="Times New Roman"/>
      <w:szCs w:val="20"/>
    </w:rPr>
  </w:style>
  <w:style w:type="paragraph" w:styleId="Signature">
    <w:name w:val="Signature"/>
    <w:basedOn w:val="BodyText"/>
    <w:next w:val="Normal"/>
    <w:link w:val="SignatureChar"/>
    <w:rsid w:val="007C346A"/>
    <w:pPr>
      <w:keepNext/>
      <w:keepLines/>
      <w:spacing w:before="660" w:after="0"/>
      <w:ind w:firstLine="720"/>
      <w:jc w:val="left"/>
    </w:pPr>
    <w:rPr>
      <w:rFonts w:asciiTheme="minorHAnsi" w:hAnsiTheme="minorHAnsi"/>
      <w:szCs w:val="20"/>
    </w:rPr>
  </w:style>
  <w:style w:type="character" w:customStyle="1" w:styleId="SignatureChar">
    <w:name w:val="Signature Char"/>
    <w:basedOn w:val="DefaultParagraphFont"/>
    <w:link w:val="Signature"/>
    <w:rsid w:val="007C346A"/>
    <w:rPr>
      <w:rFonts w:eastAsia="Times New Roman" w:cs="Times New Roman"/>
      <w:szCs w:val="20"/>
    </w:rPr>
  </w:style>
  <w:style w:type="character" w:styleId="PlaceholderText">
    <w:name w:val="Placeholder Text"/>
    <w:basedOn w:val="DefaultParagraphFont"/>
    <w:uiPriority w:val="99"/>
    <w:semiHidden/>
    <w:rsid w:val="007C346A"/>
    <w:rPr>
      <w:color w:val="808080"/>
    </w:rPr>
  </w:style>
  <w:style w:type="paragraph" w:styleId="NormalWeb">
    <w:name w:val="Normal (Web)"/>
    <w:basedOn w:val="Normal"/>
    <w:uiPriority w:val="99"/>
    <w:unhideWhenUsed/>
    <w:rsid w:val="007C3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C346A"/>
  </w:style>
  <w:style w:type="paragraph" w:customStyle="1" w:styleId="abc">
    <w:name w:val="(a) (b) (c)"/>
    <w:basedOn w:val="Normal"/>
    <w:rsid w:val="007C346A"/>
    <w:pPr>
      <w:numPr>
        <w:numId w:val="3"/>
      </w:numPr>
      <w:spacing w:after="0" w:line="240" w:lineRule="auto"/>
    </w:pPr>
    <w:rPr>
      <w:rFonts w:ascii="Times New Roman" w:hAnsi="Times New Roman"/>
      <w:sz w:val="24"/>
    </w:rPr>
  </w:style>
  <w:style w:type="character" w:customStyle="1" w:styleId="ListParagraphChar">
    <w:name w:val="List Paragraph Char"/>
    <w:basedOn w:val="DefaultParagraphFont"/>
    <w:link w:val="ListParagraph"/>
    <w:uiPriority w:val="34"/>
    <w:rsid w:val="007C346A"/>
    <w:rPr>
      <w:rFonts w:ascii="Times New Roman" w:eastAsia="PMingLiU" w:hAnsi="Times New Roman" w:cs="Times New Roman"/>
      <w:sz w:val="24"/>
      <w:szCs w:val="24"/>
      <w:lang w:eastAsia="zh-TW"/>
    </w:rPr>
  </w:style>
  <w:style w:type="numbering" w:customStyle="1" w:styleId="Regulations">
    <w:name w:val="Regulations"/>
    <w:uiPriority w:val="99"/>
    <w:rsid w:val="007C346A"/>
    <w:pPr>
      <w:numPr>
        <w:numId w:val="4"/>
      </w:numPr>
    </w:pPr>
  </w:style>
  <w:style w:type="paragraph" w:styleId="NoSpacing">
    <w:name w:val="No Spacing"/>
    <w:uiPriority w:val="1"/>
    <w:qFormat/>
    <w:rsid w:val="007C346A"/>
    <w:pPr>
      <w:spacing w:after="0" w:line="240" w:lineRule="auto"/>
    </w:pPr>
    <w:rPr>
      <w:rFonts w:ascii="Arial" w:hAnsi="Arial" w:cs="Arial"/>
      <w:sz w:val="24"/>
      <w:szCs w:val="24"/>
    </w:rPr>
  </w:style>
  <w:style w:type="paragraph" w:styleId="BodyTextIndent">
    <w:name w:val="Body Text Indent"/>
    <w:basedOn w:val="Normal"/>
    <w:link w:val="BodyTextIndentChar"/>
    <w:rsid w:val="007C346A"/>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C346A"/>
    <w:rPr>
      <w:rFonts w:ascii="Times New Roman" w:eastAsia="Times New Roman" w:hAnsi="Times New Roman" w:cs="Times New Roman"/>
      <w:sz w:val="24"/>
      <w:szCs w:val="24"/>
    </w:rPr>
  </w:style>
  <w:style w:type="paragraph" w:styleId="BodyText2">
    <w:name w:val="Body Text 2"/>
    <w:basedOn w:val="Normal"/>
    <w:link w:val="BodyText2Char"/>
    <w:rsid w:val="007C346A"/>
    <w:pPr>
      <w:spacing w:after="120" w:line="480" w:lineRule="auto"/>
    </w:pPr>
    <w:rPr>
      <w:rFonts w:ascii="Times New Roman" w:eastAsia="PMingLiU" w:hAnsi="Times New Roman" w:cs="Times New Roman"/>
      <w:sz w:val="24"/>
      <w:szCs w:val="24"/>
      <w:lang w:eastAsia="zh-TW"/>
    </w:rPr>
  </w:style>
  <w:style w:type="character" w:customStyle="1" w:styleId="BodyText2Char">
    <w:name w:val="Body Text 2 Char"/>
    <w:basedOn w:val="DefaultParagraphFont"/>
    <w:link w:val="BodyText2"/>
    <w:rsid w:val="007C346A"/>
    <w:rPr>
      <w:rFonts w:ascii="Times New Roman" w:eastAsia="PMingLiU" w:hAnsi="Times New Roman" w:cs="Times New Roman"/>
      <w:sz w:val="24"/>
      <w:szCs w:val="24"/>
      <w:lang w:eastAsia="zh-TW"/>
    </w:rPr>
  </w:style>
  <w:style w:type="paragraph" w:styleId="ListBullet">
    <w:name w:val="List Bullet"/>
    <w:basedOn w:val="Normal"/>
    <w:uiPriority w:val="99"/>
    <w:unhideWhenUsed/>
    <w:rsid w:val="007C346A"/>
    <w:pPr>
      <w:numPr>
        <w:numId w:val="6"/>
      </w:numPr>
      <w:spacing w:before="240" w:after="240" w:line="240" w:lineRule="auto"/>
      <w:ind w:left="360"/>
    </w:pPr>
    <w:rPr>
      <w:rFonts w:ascii="Times New Roman" w:eastAsia="Times New Roman" w:hAnsi="Times New Roman" w:cs="Times New Roman"/>
      <w:sz w:val="24"/>
      <w:szCs w:val="24"/>
    </w:rPr>
  </w:style>
  <w:style w:type="paragraph" w:styleId="ListBullet3">
    <w:name w:val="List Bullet 3"/>
    <w:basedOn w:val="Normal"/>
    <w:uiPriority w:val="99"/>
    <w:unhideWhenUsed/>
    <w:rsid w:val="007C346A"/>
    <w:pPr>
      <w:numPr>
        <w:numId w:val="7"/>
      </w:numPr>
      <w:tabs>
        <w:tab w:val="num" w:pos="1080"/>
      </w:tabs>
      <w:spacing w:before="240" w:after="240" w:line="240" w:lineRule="auto"/>
      <w:ind w:left="1080"/>
    </w:pPr>
    <w:rPr>
      <w:rFonts w:ascii="Times New Roman" w:eastAsia="Times New Roman" w:hAnsi="Times New Roman" w:cs="Times New Roman"/>
      <w:sz w:val="24"/>
      <w:szCs w:val="24"/>
    </w:rPr>
  </w:style>
  <w:style w:type="paragraph" w:styleId="ListBullet4">
    <w:name w:val="List Bullet 4"/>
    <w:basedOn w:val="Normal"/>
    <w:uiPriority w:val="99"/>
    <w:unhideWhenUsed/>
    <w:rsid w:val="007C346A"/>
    <w:pPr>
      <w:numPr>
        <w:numId w:val="8"/>
      </w:numPr>
      <w:tabs>
        <w:tab w:val="num" w:pos="1440"/>
      </w:tabs>
      <w:spacing w:before="240" w:after="240" w:line="240" w:lineRule="auto"/>
      <w:ind w:left="1440"/>
    </w:pPr>
    <w:rPr>
      <w:rFonts w:ascii="Times New Roman" w:eastAsia="Times New Roman" w:hAnsi="Times New Roman" w:cs="Times New Roman"/>
      <w:sz w:val="24"/>
      <w:szCs w:val="24"/>
    </w:rPr>
  </w:style>
  <w:style w:type="paragraph" w:styleId="ListBullet5">
    <w:name w:val="List Bullet 5"/>
    <w:basedOn w:val="Normal"/>
    <w:uiPriority w:val="99"/>
    <w:unhideWhenUsed/>
    <w:rsid w:val="007C346A"/>
    <w:pPr>
      <w:numPr>
        <w:numId w:val="9"/>
      </w:numPr>
      <w:tabs>
        <w:tab w:val="num" w:pos="1800"/>
      </w:tabs>
      <w:spacing w:before="240" w:after="240" w:line="240" w:lineRule="auto"/>
      <w:ind w:left="1800"/>
    </w:pPr>
    <w:rPr>
      <w:rFonts w:ascii="Times New Roman" w:eastAsia="Times New Roman" w:hAnsi="Times New Roman" w:cs="Times New Roman"/>
      <w:sz w:val="24"/>
      <w:szCs w:val="24"/>
    </w:rPr>
  </w:style>
  <w:style w:type="paragraph" w:styleId="BlockText">
    <w:name w:val="Block Text"/>
    <w:basedOn w:val="Normal"/>
    <w:uiPriority w:val="99"/>
    <w:unhideWhenUsed/>
    <w:rsid w:val="007C346A"/>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spacing w:after="0" w:line="240" w:lineRule="auto"/>
      <w:ind w:left="360" w:right="1440" w:hanging="360"/>
    </w:pPr>
    <w:rPr>
      <w:rFonts w:ascii="Times New Roman" w:eastAsia="Times New Roman" w:hAnsi="Times New Roman" w:cs="Times New Roman"/>
      <w:color w:val="000000"/>
      <w:sz w:val="24"/>
      <w:szCs w:val="20"/>
    </w:rPr>
  </w:style>
  <w:style w:type="numbering" w:customStyle="1" w:styleId="ContractList1">
    <w:name w:val="Contract List1"/>
    <w:rsid w:val="007C346A"/>
  </w:style>
  <w:style w:type="numbering" w:customStyle="1" w:styleId="Regulations1">
    <w:name w:val="Regulations1"/>
    <w:uiPriority w:val="99"/>
    <w:rsid w:val="007C346A"/>
  </w:style>
  <w:style w:type="paragraph" w:styleId="BodyTextIndent3">
    <w:name w:val="Body Text Indent 3"/>
    <w:basedOn w:val="Normal"/>
    <w:link w:val="BodyTextIndent3Char"/>
    <w:rsid w:val="007C346A"/>
    <w:pPr>
      <w:spacing w:after="120" w:line="240" w:lineRule="auto"/>
      <w:ind w:left="360"/>
    </w:pPr>
    <w:rPr>
      <w:rFonts w:ascii="Times New Roman" w:eastAsia="PMingLiU" w:hAnsi="Times New Roman" w:cs="Times New Roman"/>
      <w:sz w:val="16"/>
      <w:szCs w:val="16"/>
      <w:lang w:eastAsia="zh-TW"/>
    </w:rPr>
  </w:style>
  <w:style w:type="character" w:customStyle="1" w:styleId="BodyTextIndent3Char">
    <w:name w:val="Body Text Indent 3 Char"/>
    <w:basedOn w:val="DefaultParagraphFont"/>
    <w:link w:val="BodyTextIndent3"/>
    <w:rsid w:val="007C346A"/>
    <w:rPr>
      <w:rFonts w:ascii="Times New Roman" w:eastAsia="PMingLiU" w:hAnsi="Times New Roman" w:cs="Times New Roman"/>
      <w:sz w:val="16"/>
      <w:szCs w:val="16"/>
      <w:lang w:eastAsia="zh-TW"/>
    </w:rPr>
  </w:style>
  <w:style w:type="paragraph" w:customStyle="1" w:styleId="Legal2L1Char">
    <w:name w:val="Legal2_L1 Char"/>
    <w:basedOn w:val="Normal"/>
    <w:next w:val="Normal"/>
    <w:rsid w:val="007C346A"/>
    <w:pPr>
      <w:numPr>
        <w:numId w:val="10"/>
      </w:numPr>
      <w:spacing w:after="240" w:line="240" w:lineRule="auto"/>
      <w:outlineLvl w:val="0"/>
    </w:pPr>
    <w:rPr>
      <w:rFonts w:ascii="Times New Roman" w:eastAsia="Times New Roman" w:hAnsi="Times New Roman" w:cs="Times New Roman"/>
      <w:sz w:val="24"/>
      <w:szCs w:val="20"/>
    </w:rPr>
  </w:style>
  <w:style w:type="paragraph" w:customStyle="1" w:styleId="Legal2L2Char">
    <w:name w:val="Legal2_L2 Char"/>
    <w:basedOn w:val="Legal2L1Char"/>
    <w:next w:val="Normal"/>
    <w:link w:val="Legal2L2CharChar"/>
    <w:rsid w:val="007C346A"/>
    <w:pPr>
      <w:numPr>
        <w:numId w:val="0"/>
      </w:numPr>
      <w:outlineLvl w:val="1"/>
    </w:pPr>
  </w:style>
  <w:style w:type="paragraph" w:customStyle="1" w:styleId="Legal2L3">
    <w:name w:val="Legal2_L3"/>
    <w:basedOn w:val="Legal2L2Char"/>
    <w:next w:val="Normal"/>
    <w:rsid w:val="007C346A"/>
    <w:pPr>
      <w:numPr>
        <w:ilvl w:val="2"/>
        <w:numId w:val="10"/>
      </w:numPr>
      <w:tabs>
        <w:tab w:val="clear" w:pos="1800"/>
      </w:tabs>
      <w:ind w:left="2700" w:firstLine="0"/>
      <w:outlineLvl w:val="2"/>
    </w:pPr>
  </w:style>
  <w:style w:type="paragraph" w:customStyle="1" w:styleId="Legal2L4">
    <w:name w:val="Legal2_L4"/>
    <w:basedOn w:val="Legal2L3"/>
    <w:next w:val="Normal"/>
    <w:rsid w:val="007C346A"/>
    <w:pPr>
      <w:numPr>
        <w:ilvl w:val="3"/>
      </w:numPr>
      <w:tabs>
        <w:tab w:val="clear" w:pos="2664"/>
      </w:tabs>
      <w:ind w:left="3420" w:firstLine="0"/>
      <w:outlineLvl w:val="3"/>
    </w:pPr>
  </w:style>
  <w:style w:type="paragraph" w:customStyle="1" w:styleId="Legal2L5">
    <w:name w:val="Legal2_L5"/>
    <w:basedOn w:val="Legal2L4"/>
    <w:next w:val="Normal"/>
    <w:rsid w:val="007C346A"/>
    <w:pPr>
      <w:numPr>
        <w:ilvl w:val="4"/>
      </w:numPr>
      <w:tabs>
        <w:tab w:val="clear" w:pos="3600"/>
      </w:tabs>
      <w:ind w:left="4140" w:firstLine="0"/>
      <w:outlineLvl w:val="4"/>
    </w:pPr>
  </w:style>
  <w:style w:type="paragraph" w:customStyle="1" w:styleId="Legal2L6">
    <w:name w:val="Legal2_L6"/>
    <w:basedOn w:val="Legal2L5"/>
    <w:next w:val="Normal"/>
    <w:rsid w:val="007C346A"/>
    <w:pPr>
      <w:numPr>
        <w:ilvl w:val="5"/>
      </w:numPr>
      <w:tabs>
        <w:tab w:val="clear" w:pos="4320"/>
      </w:tabs>
      <w:ind w:left="4860" w:firstLine="0"/>
      <w:outlineLvl w:val="5"/>
    </w:pPr>
  </w:style>
  <w:style w:type="paragraph" w:customStyle="1" w:styleId="Legal2L7">
    <w:name w:val="Legal2_L7"/>
    <w:basedOn w:val="Legal2L6"/>
    <w:next w:val="Normal"/>
    <w:rsid w:val="007C346A"/>
    <w:pPr>
      <w:numPr>
        <w:ilvl w:val="6"/>
      </w:numPr>
      <w:tabs>
        <w:tab w:val="clear" w:pos="5040"/>
      </w:tabs>
      <w:ind w:left="5580" w:firstLine="0"/>
      <w:outlineLvl w:val="6"/>
    </w:pPr>
  </w:style>
  <w:style w:type="paragraph" w:customStyle="1" w:styleId="Legal2L8">
    <w:name w:val="Legal2_L8"/>
    <w:basedOn w:val="Legal2L7"/>
    <w:next w:val="Normal"/>
    <w:rsid w:val="007C346A"/>
    <w:pPr>
      <w:numPr>
        <w:ilvl w:val="7"/>
      </w:numPr>
      <w:tabs>
        <w:tab w:val="clear" w:pos="1440"/>
      </w:tabs>
      <w:ind w:left="6300" w:firstLine="0"/>
      <w:outlineLvl w:val="7"/>
    </w:pPr>
  </w:style>
  <w:style w:type="paragraph" w:customStyle="1" w:styleId="Legal2L9">
    <w:name w:val="Legal2_L9"/>
    <w:basedOn w:val="Legal2L8"/>
    <w:next w:val="Normal"/>
    <w:rsid w:val="007C346A"/>
    <w:pPr>
      <w:numPr>
        <w:ilvl w:val="8"/>
      </w:numPr>
      <w:tabs>
        <w:tab w:val="clear" w:pos="2160"/>
      </w:tabs>
      <w:ind w:left="7020" w:firstLine="0"/>
      <w:outlineLvl w:val="8"/>
    </w:pPr>
  </w:style>
  <w:style w:type="character" w:customStyle="1" w:styleId="Legal2L2CharChar">
    <w:name w:val="Legal2_L2 Char Char"/>
    <w:basedOn w:val="DefaultParagraphFont"/>
    <w:link w:val="Legal2L2Char"/>
    <w:rsid w:val="007C346A"/>
    <w:rPr>
      <w:rFonts w:ascii="Times New Roman" w:eastAsia="Times New Roman" w:hAnsi="Times New Roman" w:cs="Times New Roman"/>
      <w:sz w:val="24"/>
      <w:szCs w:val="20"/>
    </w:rPr>
  </w:style>
  <w:style w:type="paragraph" w:styleId="List2">
    <w:name w:val="List 2"/>
    <w:basedOn w:val="Normal"/>
    <w:uiPriority w:val="99"/>
    <w:unhideWhenUsed/>
    <w:rsid w:val="007C346A"/>
    <w:pPr>
      <w:spacing w:after="0" w:line="240" w:lineRule="auto"/>
      <w:ind w:left="720" w:hanging="360"/>
      <w:contextualSpacing/>
    </w:pPr>
    <w:rPr>
      <w:rFonts w:ascii="Times New Roman" w:eastAsia="Times New Roman" w:hAnsi="Times New Roman" w:cs="Times New Roman"/>
      <w:sz w:val="24"/>
      <w:szCs w:val="20"/>
    </w:rPr>
  </w:style>
  <w:style w:type="paragraph" w:styleId="List3">
    <w:name w:val="List 3"/>
    <w:basedOn w:val="Normal"/>
    <w:uiPriority w:val="99"/>
    <w:unhideWhenUsed/>
    <w:rsid w:val="007C346A"/>
    <w:pPr>
      <w:spacing w:after="0" w:line="240" w:lineRule="auto"/>
      <w:ind w:left="1080" w:hanging="360"/>
      <w:contextualSpacing/>
    </w:pPr>
    <w:rPr>
      <w:rFonts w:ascii="Times New Roman" w:eastAsia="Times New Roman" w:hAnsi="Times New Roman" w:cs="Times New Roman"/>
      <w:sz w:val="24"/>
      <w:szCs w:val="20"/>
    </w:rPr>
  </w:style>
  <w:style w:type="paragraph" w:styleId="List">
    <w:name w:val="List"/>
    <w:basedOn w:val="Normal"/>
    <w:uiPriority w:val="99"/>
    <w:unhideWhenUsed/>
    <w:rsid w:val="007C346A"/>
    <w:pPr>
      <w:spacing w:after="0" w:line="240" w:lineRule="auto"/>
      <w:ind w:left="360" w:hanging="360"/>
      <w:contextualSpacing/>
    </w:pPr>
    <w:rPr>
      <w:rFonts w:ascii="Times New Roman" w:eastAsia="Times New Roman" w:hAnsi="Times New Roman" w:cs="Times New Roman"/>
      <w:sz w:val="24"/>
      <w:szCs w:val="20"/>
    </w:rPr>
  </w:style>
  <w:style w:type="paragraph" w:styleId="ListContinue">
    <w:name w:val="List Continue"/>
    <w:basedOn w:val="Normal"/>
    <w:uiPriority w:val="99"/>
    <w:unhideWhenUsed/>
    <w:rsid w:val="007C346A"/>
    <w:pPr>
      <w:spacing w:after="120" w:line="240" w:lineRule="auto"/>
      <w:ind w:left="360"/>
      <w:contextualSpacing/>
    </w:pPr>
    <w:rPr>
      <w:rFonts w:ascii="Times New Roman" w:eastAsia="Times New Roman" w:hAnsi="Times New Roman" w:cs="Times New Roman"/>
      <w:sz w:val="24"/>
      <w:szCs w:val="20"/>
    </w:rPr>
  </w:style>
  <w:style w:type="paragraph" w:customStyle="1" w:styleId="BodyTextNoIndent">
    <w:name w:val="Body Text No Indent"/>
    <w:basedOn w:val="Normal"/>
    <w:rsid w:val="007C346A"/>
    <w:pPr>
      <w:keepLines/>
      <w:spacing w:after="240" w:line="276" w:lineRule="auto"/>
    </w:pPr>
    <w:rPr>
      <w:rFonts w:ascii="Arial" w:eastAsia="Times New Roman" w:hAnsi="Arial" w:cs="Times New Roman"/>
      <w:sz w:val="20"/>
      <w:szCs w:val="24"/>
    </w:rPr>
  </w:style>
  <w:style w:type="character" w:customStyle="1" w:styleId="ptext-2">
    <w:name w:val="ptext-2"/>
    <w:basedOn w:val="DefaultParagraphFont"/>
    <w:rsid w:val="007C346A"/>
  </w:style>
  <w:style w:type="character" w:customStyle="1" w:styleId="ptext-3">
    <w:name w:val="ptext-3"/>
    <w:basedOn w:val="DefaultParagraphFont"/>
    <w:rsid w:val="007C346A"/>
  </w:style>
  <w:style w:type="character" w:styleId="Emphasis">
    <w:name w:val="Emphasis"/>
    <w:basedOn w:val="DefaultParagraphFont"/>
    <w:uiPriority w:val="20"/>
    <w:qFormat/>
    <w:rsid w:val="007C346A"/>
    <w:rPr>
      <w:i/>
      <w:iCs/>
    </w:rPr>
  </w:style>
  <w:style w:type="numbering" w:customStyle="1" w:styleId="Regulations2">
    <w:name w:val="Regulations2"/>
    <w:uiPriority w:val="99"/>
    <w:rsid w:val="007C3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hbex.coveredca.com/toolkit"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gents@covered.ca.gov" TargetMode="External"/><Relationship Id="rId14" Type="http://schemas.openxmlformats.org/officeDocument/2006/relationships/header" Target="header3.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1819</Words>
  <Characters>10373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12168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Kearns, Brian (CoveredCA)</dc:creator>
  <cp:keywords/>
  <dc:description/>
  <cp:lastModifiedBy>French, JoAnne (CoveredCA)</cp:lastModifiedBy>
  <cp:revision>7</cp:revision>
  <dcterms:created xsi:type="dcterms:W3CDTF">2018-04-26T15:44:00Z</dcterms:created>
  <dcterms:modified xsi:type="dcterms:W3CDTF">2018-06-06T20:45:00Z</dcterms:modified>
</cp:coreProperties>
</file>